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1" w:type="dxa"/>
        <w:tblInd w:w="4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77E" w:rsidRPr="00E2477E" w14:paraId="5F611C59" w14:textId="77777777" w:rsidTr="00C7314D">
        <w:tc>
          <w:tcPr>
            <w:tcW w:w="9641" w:type="dxa"/>
            <w:gridSpan w:val="9"/>
          </w:tcPr>
          <w:p w14:paraId="48C9EB9C" w14:textId="77777777" w:rsidR="00C7314D" w:rsidRPr="00C7314D" w:rsidRDefault="00C7314D" w:rsidP="00C7314D">
            <w:pPr>
              <w:widowControl/>
              <w:tabs>
                <w:tab w:val="right" w:pos="9639"/>
              </w:tabs>
              <w:jc w:val="left"/>
              <w:rPr>
                <w:rFonts w:ascii="Arial" w:hAnsi="Arial" w:cs="Times New Roman"/>
                <w:b/>
                <w:i/>
                <w:noProof/>
                <w:kern w:val="0"/>
                <w:sz w:val="28"/>
                <w:szCs w:val="20"/>
                <w:lang w:val="en-GB" w:eastAsia="en-US"/>
              </w:rPr>
            </w:pPr>
            <w:bookmarkStart w:id="0" w:name="_Toc68008321"/>
            <w:r w:rsidRPr="00C7314D">
              <w:rPr>
                <w:rFonts w:ascii="Arial" w:hAnsi="Arial" w:cs="Times New Roman"/>
                <w:b/>
                <w:noProof/>
                <w:kern w:val="0"/>
                <w:szCs w:val="20"/>
                <w:lang w:val="en-GB" w:eastAsia="en-US"/>
              </w:rPr>
              <w:t>3GPP TSG-</w:t>
            </w:r>
            <w:r w:rsidRPr="00C7314D">
              <w:rPr>
                <w:rFonts w:ascii="Arial" w:hAnsi="Arial" w:cs="Times New Roman"/>
                <w:kern w:val="0"/>
                <w:sz w:val="20"/>
                <w:szCs w:val="20"/>
                <w:lang w:val="en-GB" w:eastAsia="en-US"/>
              </w:rPr>
              <w:fldChar w:fldCharType="begin"/>
            </w:r>
            <w:r w:rsidRPr="00C7314D">
              <w:rPr>
                <w:rFonts w:ascii="Arial" w:hAnsi="Arial" w:cs="Times New Roman"/>
                <w:kern w:val="0"/>
                <w:sz w:val="20"/>
                <w:szCs w:val="20"/>
                <w:lang w:val="en-GB" w:eastAsia="en-US"/>
              </w:rPr>
              <w:instrText xml:space="preserve"> DOCPROPERTY  TSG/WGRef  \* MERGEFORMAT </w:instrText>
            </w:r>
            <w:r w:rsidRPr="00C7314D">
              <w:rPr>
                <w:rFonts w:ascii="Arial" w:hAnsi="Arial" w:cs="Times New Roman"/>
                <w:kern w:val="0"/>
                <w:sz w:val="20"/>
                <w:szCs w:val="20"/>
                <w:lang w:val="en-GB" w:eastAsia="en-US"/>
              </w:rPr>
              <w:fldChar w:fldCharType="separate"/>
            </w:r>
            <w:r w:rsidRPr="00C7314D">
              <w:rPr>
                <w:rFonts w:ascii="Arial" w:hAnsi="Arial" w:cs="Times New Roman"/>
                <w:b/>
                <w:noProof/>
                <w:kern w:val="0"/>
                <w:szCs w:val="20"/>
                <w:lang w:val="en-GB" w:eastAsia="en-US"/>
              </w:rPr>
              <w:t>SA5</w:t>
            </w:r>
            <w:r w:rsidRPr="00C7314D">
              <w:rPr>
                <w:rFonts w:ascii="Arial" w:hAnsi="Arial" w:cs="Times New Roman"/>
                <w:b/>
                <w:noProof/>
                <w:kern w:val="0"/>
                <w:szCs w:val="20"/>
                <w:lang w:val="en-GB" w:eastAsia="en-US"/>
              </w:rPr>
              <w:fldChar w:fldCharType="end"/>
            </w:r>
            <w:r w:rsidRPr="00C7314D">
              <w:rPr>
                <w:rFonts w:ascii="Arial" w:hAnsi="Arial" w:cs="Times New Roman"/>
                <w:b/>
                <w:noProof/>
                <w:kern w:val="0"/>
                <w:szCs w:val="20"/>
                <w:lang w:val="en-GB" w:eastAsia="en-US"/>
              </w:rPr>
              <w:t xml:space="preserve"> Meeting #</w:t>
            </w:r>
            <w:r w:rsidRPr="00C7314D">
              <w:rPr>
                <w:rFonts w:ascii="Arial" w:hAnsi="Arial" w:cs="Times New Roman"/>
                <w:kern w:val="0"/>
                <w:sz w:val="20"/>
                <w:szCs w:val="20"/>
                <w:lang w:val="en-GB" w:eastAsia="en-US"/>
              </w:rPr>
              <w:fldChar w:fldCharType="begin"/>
            </w:r>
            <w:r w:rsidRPr="00C7314D">
              <w:rPr>
                <w:rFonts w:ascii="Arial" w:hAnsi="Arial" w:cs="Times New Roman"/>
                <w:kern w:val="0"/>
                <w:sz w:val="20"/>
                <w:szCs w:val="20"/>
                <w:lang w:val="en-GB" w:eastAsia="en-US"/>
              </w:rPr>
              <w:instrText xml:space="preserve"> DOCPROPERTY  MtgSeq  \* MERGEFORMAT </w:instrText>
            </w:r>
            <w:r w:rsidRPr="00C7314D">
              <w:rPr>
                <w:rFonts w:ascii="Arial" w:hAnsi="Arial" w:cs="Times New Roman"/>
                <w:kern w:val="0"/>
                <w:sz w:val="20"/>
                <w:szCs w:val="20"/>
                <w:lang w:val="en-GB" w:eastAsia="en-US"/>
              </w:rPr>
              <w:fldChar w:fldCharType="separate"/>
            </w:r>
            <w:r w:rsidRPr="00C7314D">
              <w:rPr>
                <w:rFonts w:ascii="Arial" w:hAnsi="Arial" w:cs="Times New Roman"/>
                <w:b/>
                <w:noProof/>
                <w:kern w:val="0"/>
                <w:szCs w:val="20"/>
                <w:lang w:val="en-GB" w:eastAsia="en-US"/>
              </w:rPr>
              <w:t>155</w:t>
            </w:r>
            <w:r w:rsidRPr="00C7314D">
              <w:rPr>
                <w:rFonts w:ascii="Arial" w:hAnsi="Arial" w:cs="Times New Roman"/>
                <w:b/>
                <w:noProof/>
                <w:kern w:val="0"/>
                <w:szCs w:val="20"/>
                <w:lang w:val="en-GB" w:eastAsia="en-US"/>
              </w:rPr>
              <w:fldChar w:fldCharType="end"/>
            </w:r>
            <w:r w:rsidRPr="00C7314D">
              <w:rPr>
                <w:rFonts w:ascii="Arial" w:hAnsi="Arial" w:cs="Times New Roman"/>
                <w:kern w:val="0"/>
                <w:sz w:val="20"/>
                <w:szCs w:val="20"/>
                <w:lang w:val="en-GB" w:eastAsia="en-US"/>
              </w:rPr>
              <w:fldChar w:fldCharType="begin"/>
            </w:r>
            <w:r w:rsidRPr="00C7314D">
              <w:rPr>
                <w:rFonts w:ascii="Arial" w:hAnsi="Arial" w:cs="Times New Roman"/>
                <w:kern w:val="0"/>
                <w:sz w:val="20"/>
                <w:szCs w:val="20"/>
                <w:lang w:val="en-GB" w:eastAsia="en-US"/>
              </w:rPr>
              <w:instrText xml:space="preserve"> DOCPROPERTY  MtgTitle  \* MERGEFORMAT </w:instrText>
            </w:r>
            <w:r w:rsidRPr="00C7314D">
              <w:rPr>
                <w:rFonts w:ascii="Arial" w:hAnsi="Arial" w:cs="Times New Roman"/>
                <w:kern w:val="0"/>
                <w:sz w:val="20"/>
                <w:szCs w:val="20"/>
                <w:lang w:val="en-GB" w:eastAsia="en-US"/>
              </w:rPr>
              <w:fldChar w:fldCharType="end"/>
            </w:r>
            <w:r w:rsidRPr="00C7314D">
              <w:rPr>
                <w:rFonts w:ascii="Arial" w:hAnsi="Arial" w:cs="Times New Roman"/>
                <w:b/>
                <w:i/>
                <w:noProof/>
                <w:kern w:val="0"/>
                <w:sz w:val="28"/>
                <w:szCs w:val="20"/>
                <w:lang w:val="en-GB" w:eastAsia="en-US"/>
              </w:rPr>
              <w:tab/>
            </w:r>
            <w:bookmarkStart w:id="1" w:name="OLE_LINK32"/>
            <w:bookmarkStart w:id="2" w:name="OLE_LINK33"/>
            <w:r w:rsidRPr="00C7314D">
              <w:rPr>
                <w:rFonts w:ascii="Arial" w:hAnsi="Arial" w:cs="Times New Roman"/>
                <w:kern w:val="0"/>
                <w:sz w:val="20"/>
                <w:szCs w:val="20"/>
                <w:lang w:val="en-GB" w:eastAsia="en-US"/>
              </w:rPr>
              <w:fldChar w:fldCharType="begin"/>
            </w:r>
            <w:r w:rsidRPr="00C7314D">
              <w:rPr>
                <w:rFonts w:ascii="Arial" w:hAnsi="Arial" w:cs="Times New Roman"/>
                <w:kern w:val="0"/>
                <w:sz w:val="20"/>
                <w:szCs w:val="20"/>
                <w:lang w:val="en-GB" w:eastAsia="en-US"/>
              </w:rPr>
              <w:instrText xml:space="preserve"> DOCPROPERTY  Tdoc#  \* MERGEFORMAT </w:instrText>
            </w:r>
            <w:r w:rsidRPr="00C7314D">
              <w:rPr>
                <w:rFonts w:ascii="Arial" w:hAnsi="Arial" w:cs="Times New Roman"/>
                <w:kern w:val="0"/>
                <w:sz w:val="20"/>
                <w:szCs w:val="20"/>
                <w:lang w:val="en-GB" w:eastAsia="en-US"/>
              </w:rPr>
              <w:fldChar w:fldCharType="separate"/>
            </w:r>
            <w:r w:rsidRPr="00C7314D">
              <w:rPr>
                <w:rFonts w:ascii="Arial" w:hAnsi="Arial" w:cs="Times New Roman"/>
                <w:b/>
                <w:i/>
                <w:noProof/>
                <w:kern w:val="0"/>
                <w:sz w:val="28"/>
                <w:szCs w:val="20"/>
                <w:lang w:val="en-GB" w:eastAsia="en-US"/>
              </w:rPr>
              <w:t>S5-242458</w:t>
            </w:r>
            <w:r w:rsidRPr="00C7314D">
              <w:rPr>
                <w:rFonts w:ascii="Arial" w:hAnsi="Arial" w:cs="Times New Roman"/>
                <w:b/>
                <w:i/>
                <w:noProof/>
                <w:kern w:val="0"/>
                <w:sz w:val="28"/>
                <w:szCs w:val="20"/>
                <w:lang w:val="en-GB" w:eastAsia="en-US"/>
              </w:rPr>
              <w:fldChar w:fldCharType="end"/>
            </w:r>
            <w:bookmarkEnd w:id="1"/>
            <w:bookmarkEnd w:id="2"/>
          </w:p>
          <w:p w14:paraId="0560AB59" w14:textId="77777777" w:rsidR="00C7314D" w:rsidRPr="00C7314D" w:rsidRDefault="00C7314D" w:rsidP="00C7314D">
            <w:pPr>
              <w:widowControl/>
              <w:spacing w:after="120"/>
              <w:jc w:val="left"/>
              <w:outlineLvl w:val="0"/>
              <w:rPr>
                <w:rFonts w:ascii="Arial" w:hAnsi="Arial" w:cs="Times New Roman"/>
                <w:b/>
                <w:noProof/>
                <w:kern w:val="0"/>
                <w:szCs w:val="20"/>
                <w:lang w:val="en-GB" w:eastAsia="en-US"/>
              </w:rPr>
            </w:pPr>
            <w:r w:rsidRPr="00C7314D">
              <w:rPr>
                <w:rFonts w:ascii="Arial" w:hAnsi="Arial" w:cs="Times New Roman"/>
                <w:kern w:val="0"/>
                <w:sz w:val="20"/>
                <w:szCs w:val="20"/>
                <w:lang w:val="en-GB" w:eastAsia="en-US"/>
              </w:rPr>
              <w:fldChar w:fldCharType="begin"/>
            </w:r>
            <w:r w:rsidRPr="00C7314D">
              <w:rPr>
                <w:rFonts w:ascii="Arial" w:hAnsi="Arial" w:cs="Times New Roman"/>
                <w:kern w:val="0"/>
                <w:sz w:val="20"/>
                <w:szCs w:val="20"/>
                <w:lang w:val="en-GB" w:eastAsia="en-US"/>
              </w:rPr>
              <w:instrText xml:space="preserve"> DOCPROPERTY  Location  \* MERGEFORMAT </w:instrText>
            </w:r>
            <w:r w:rsidRPr="00C7314D">
              <w:rPr>
                <w:rFonts w:ascii="Arial" w:hAnsi="Arial" w:cs="Times New Roman"/>
                <w:kern w:val="0"/>
                <w:sz w:val="20"/>
                <w:szCs w:val="20"/>
                <w:lang w:val="en-GB" w:eastAsia="en-US"/>
              </w:rPr>
              <w:fldChar w:fldCharType="separate"/>
            </w:r>
            <w:r w:rsidRPr="00C7314D">
              <w:rPr>
                <w:rFonts w:ascii="Arial" w:hAnsi="Arial" w:cs="Times New Roman"/>
                <w:b/>
                <w:noProof/>
                <w:kern w:val="0"/>
                <w:szCs w:val="20"/>
                <w:lang w:val="en-GB" w:eastAsia="en-US"/>
              </w:rPr>
              <w:t>Jeju</w:t>
            </w:r>
            <w:r w:rsidRPr="00C7314D">
              <w:rPr>
                <w:rFonts w:ascii="Arial" w:hAnsi="Arial" w:cs="Times New Roman"/>
                <w:b/>
                <w:noProof/>
                <w:kern w:val="0"/>
                <w:szCs w:val="20"/>
                <w:lang w:val="en-GB" w:eastAsia="en-US"/>
              </w:rPr>
              <w:fldChar w:fldCharType="end"/>
            </w:r>
            <w:r w:rsidRPr="00C7314D">
              <w:rPr>
                <w:rFonts w:ascii="Arial" w:hAnsi="Arial" w:cs="Times New Roman"/>
                <w:b/>
                <w:noProof/>
                <w:kern w:val="0"/>
                <w:szCs w:val="20"/>
                <w:lang w:val="en-GB" w:eastAsia="en-US"/>
              </w:rPr>
              <w:t xml:space="preserve">, </w:t>
            </w:r>
            <w:r w:rsidRPr="00C7314D">
              <w:rPr>
                <w:rFonts w:ascii="Arial" w:hAnsi="Arial" w:cs="Times New Roman"/>
                <w:kern w:val="0"/>
                <w:sz w:val="20"/>
                <w:szCs w:val="20"/>
                <w:lang w:val="en-GB" w:eastAsia="en-US"/>
              </w:rPr>
              <w:fldChar w:fldCharType="begin"/>
            </w:r>
            <w:r w:rsidRPr="00C7314D">
              <w:rPr>
                <w:rFonts w:ascii="Arial" w:hAnsi="Arial" w:cs="Times New Roman"/>
                <w:kern w:val="0"/>
                <w:sz w:val="20"/>
                <w:szCs w:val="20"/>
                <w:lang w:val="en-GB" w:eastAsia="en-US"/>
              </w:rPr>
              <w:instrText xml:space="preserve"> DOCPROPERTY  Country  \* MERGEFORMAT </w:instrText>
            </w:r>
            <w:r w:rsidRPr="00C7314D">
              <w:rPr>
                <w:rFonts w:ascii="Arial" w:hAnsi="Arial" w:cs="Times New Roman"/>
                <w:kern w:val="0"/>
                <w:sz w:val="20"/>
                <w:szCs w:val="20"/>
                <w:lang w:val="en-GB" w:eastAsia="en-US"/>
              </w:rPr>
              <w:fldChar w:fldCharType="separate"/>
            </w:r>
            <w:r w:rsidRPr="00C7314D">
              <w:rPr>
                <w:rFonts w:ascii="Arial" w:hAnsi="Arial" w:cs="Times New Roman"/>
                <w:b/>
                <w:noProof/>
                <w:kern w:val="0"/>
                <w:szCs w:val="20"/>
                <w:lang w:val="en-GB" w:eastAsia="en-US"/>
              </w:rPr>
              <w:t>Korea (Republic Of)</w:t>
            </w:r>
            <w:r w:rsidRPr="00C7314D">
              <w:rPr>
                <w:rFonts w:ascii="Arial" w:hAnsi="Arial" w:cs="Times New Roman"/>
                <w:b/>
                <w:noProof/>
                <w:kern w:val="0"/>
                <w:szCs w:val="20"/>
                <w:lang w:val="en-GB" w:eastAsia="en-US"/>
              </w:rPr>
              <w:fldChar w:fldCharType="end"/>
            </w:r>
            <w:r w:rsidRPr="00C7314D">
              <w:rPr>
                <w:rFonts w:ascii="Arial" w:hAnsi="Arial" w:cs="Times New Roman"/>
                <w:b/>
                <w:noProof/>
                <w:kern w:val="0"/>
                <w:szCs w:val="20"/>
                <w:lang w:val="en-GB" w:eastAsia="en-US"/>
              </w:rPr>
              <w:t xml:space="preserve">, </w:t>
            </w:r>
            <w:r w:rsidRPr="00C7314D">
              <w:rPr>
                <w:rFonts w:ascii="Arial" w:hAnsi="Arial" w:cs="Times New Roman"/>
                <w:kern w:val="0"/>
                <w:sz w:val="20"/>
                <w:szCs w:val="20"/>
                <w:lang w:val="en-GB" w:eastAsia="en-US"/>
              </w:rPr>
              <w:fldChar w:fldCharType="begin"/>
            </w:r>
            <w:r w:rsidRPr="00C7314D">
              <w:rPr>
                <w:rFonts w:ascii="Arial" w:hAnsi="Arial" w:cs="Times New Roman"/>
                <w:kern w:val="0"/>
                <w:sz w:val="20"/>
                <w:szCs w:val="20"/>
                <w:lang w:val="en-GB" w:eastAsia="en-US"/>
              </w:rPr>
              <w:instrText xml:space="preserve"> DOCPROPERTY  StartDate  \* MERGEFORMAT </w:instrText>
            </w:r>
            <w:r w:rsidRPr="00C7314D">
              <w:rPr>
                <w:rFonts w:ascii="Arial" w:hAnsi="Arial" w:cs="Times New Roman"/>
                <w:kern w:val="0"/>
                <w:sz w:val="20"/>
                <w:szCs w:val="20"/>
                <w:lang w:val="en-GB" w:eastAsia="en-US"/>
              </w:rPr>
              <w:fldChar w:fldCharType="separate"/>
            </w:r>
            <w:r w:rsidRPr="00C7314D">
              <w:rPr>
                <w:rFonts w:ascii="Arial" w:hAnsi="Arial" w:cs="Times New Roman"/>
                <w:b/>
                <w:noProof/>
                <w:kern w:val="0"/>
                <w:szCs w:val="20"/>
                <w:lang w:val="en-GB" w:eastAsia="en-US"/>
              </w:rPr>
              <w:t>27th May 2024</w:t>
            </w:r>
            <w:r w:rsidRPr="00C7314D">
              <w:rPr>
                <w:rFonts w:ascii="Arial" w:hAnsi="Arial" w:cs="Times New Roman"/>
                <w:b/>
                <w:noProof/>
                <w:kern w:val="0"/>
                <w:szCs w:val="20"/>
                <w:lang w:val="en-GB" w:eastAsia="en-US"/>
              </w:rPr>
              <w:fldChar w:fldCharType="end"/>
            </w:r>
            <w:r w:rsidRPr="00C7314D">
              <w:rPr>
                <w:rFonts w:ascii="Arial" w:hAnsi="Arial" w:cs="Times New Roman"/>
                <w:b/>
                <w:noProof/>
                <w:kern w:val="0"/>
                <w:szCs w:val="20"/>
                <w:lang w:val="en-GB" w:eastAsia="en-US"/>
              </w:rPr>
              <w:t xml:space="preserve"> - </w:t>
            </w:r>
            <w:r w:rsidRPr="00C7314D">
              <w:rPr>
                <w:rFonts w:ascii="Arial" w:hAnsi="Arial" w:cs="Times New Roman"/>
                <w:kern w:val="0"/>
                <w:sz w:val="20"/>
                <w:szCs w:val="20"/>
                <w:lang w:val="en-GB" w:eastAsia="en-US"/>
              </w:rPr>
              <w:fldChar w:fldCharType="begin"/>
            </w:r>
            <w:r w:rsidRPr="00C7314D">
              <w:rPr>
                <w:rFonts w:ascii="Arial" w:hAnsi="Arial" w:cs="Times New Roman"/>
                <w:kern w:val="0"/>
                <w:sz w:val="20"/>
                <w:szCs w:val="20"/>
                <w:lang w:val="en-GB" w:eastAsia="en-US"/>
              </w:rPr>
              <w:instrText xml:space="preserve"> DOCPROPERTY  EndDate  \* MERGEFORMAT </w:instrText>
            </w:r>
            <w:r w:rsidRPr="00C7314D">
              <w:rPr>
                <w:rFonts w:ascii="Arial" w:hAnsi="Arial" w:cs="Times New Roman"/>
                <w:kern w:val="0"/>
                <w:sz w:val="20"/>
                <w:szCs w:val="20"/>
                <w:lang w:val="en-GB" w:eastAsia="en-US"/>
              </w:rPr>
              <w:fldChar w:fldCharType="separate"/>
            </w:r>
            <w:r w:rsidRPr="00C7314D">
              <w:rPr>
                <w:rFonts w:ascii="Arial" w:hAnsi="Arial" w:cs="Times New Roman"/>
                <w:b/>
                <w:noProof/>
                <w:kern w:val="0"/>
                <w:szCs w:val="20"/>
                <w:lang w:val="en-GB" w:eastAsia="en-US"/>
              </w:rPr>
              <w:t>31st May 2024</w:t>
            </w:r>
            <w:r w:rsidRPr="00C7314D">
              <w:rPr>
                <w:rFonts w:ascii="Arial" w:hAnsi="Arial" w:cs="Times New Roman"/>
                <w:b/>
                <w:noProof/>
                <w:kern w:val="0"/>
                <w:szCs w:val="20"/>
                <w:lang w:val="en-GB" w:eastAsia="en-US"/>
              </w:rPr>
              <w:fldChar w:fldCharType="end"/>
            </w:r>
          </w:p>
          <w:p w14:paraId="2176A33D" w14:textId="77777777" w:rsidR="00E2477E" w:rsidRPr="00C7314D" w:rsidRDefault="00E2477E" w:rsidP="00C7314D">
            <w:pPr>
              <w:widowControl/>
              <w:jc w:val="left"/>
              <w:rPr>
                <w:rFonts w:ascii="Arial" w:hAnsi="Arial" w:cs="Times New Roman"/>
                <w:noProof/>
                <w:kern w:val="0"/>
                <w:sz w:val="8"/>
                <w:szCs w:val="8"/>
                <w:lang w:val="en-GB" w:eastAsia="en-US"/>
              </w:rPr>
            </w:pPr>
          </w:p>
        </w:tc>
      </w:tr>
      <w:tr w:rsidR="00C7314D" w14:paraId="00256507" w14:textId="77777777" w:rsidTr="00C7314D">
        <w:tc>
          <w:tcPr>
            <w:tcW w:w="9641" w:type="dxa"/>
            <w:gridSpan w:val="9"/>
            <w:tcBorders>
              <w:top w:val="single" w:sz="4" w:space="0" w:color="auto"/>
              <w:left w:val="single" w:sz="4" w:space="0" w:color="auto"/>
              <w:right w:val="single" w:sz="4" w:space="0" w:color="auto"/>
            </w:tcBorders>
          </w:tcPr>
          <w:p w14:paraId="5A440FF7" w14:textId="77777777" w:rsidR="00C7314D" w:rsidRDefault="00C7314D" w:rsidP="00534031">
            <w:pPr>
              <w:pStyle w:val="CRCoverPage"/>
              <w:spacing w:after="0"/>
              <w:jc w:val="right"/>
              <w:rPr>
                <w:i/>
                <w:noProof/>
              </w:rPr>
            </w:pPr>
            <w:r>
              <w:rPr>
                <w:i/>
                <w:noProof/>
                <w:sz w:val="14"/>
              </w:rPr>
              <w:t>CR-Form-v12.3</w:t>
            </w:r>
          </w:p>
        </w:tc>
      </w:tr>
      <w:tr w:rsidR="00C7314D" w14:paraId="0FA185AA" w14:textId="77777777" w:rsidTr="00C7314D">
        <w:tc>
          <w:tcPr>
            <w:tcW w:w="9641" w:type="dxa"/>
            <w:gridSpan w:val="9"/>
            <w:tcBorders>
              <w:left w:val="single" w:sz="4" w:space="0" w:color="auto"/>
              <w:right w:val="single" w:sz="4" w:space="0" w:color="auto"/>
            </w:tcBorders>
          </w:tcPr>
          <w:p w14:paraId="35A17F68" w14:textId="77777777" w:rsidR="00C7314D" w:rsidRDefault="00C7314D" w:rsidP="00534031">
            <w:pPr>
              <w:pStyle w:val="CRCoverPage"/>
              <w:spacing w:after="0"/>
              <w:jc w:val="center"/>
              <w:rPr>
                <w:noProof/>
              </w:rPr>
            </w:pPr>
            <w:r>
              <w:rPr>
                <w:b/>
                <w:noProof/>
                <w:sz w:val="32"/>
              </w:rPr>
              <w:t>CHANGE REQUEST</w:t>
            </w:r>
          </w:p>
        </w:tc>
      </w:tr>
      <w:tr w:rsidR="00C7314D" w14:paraId="612366CC" w14:textId="77777777" w:rsidTr="00C7314D">
        <w:tc>
          <w:tcPr>
            <w:tcW w:w="9641" w:type="dxa"/>
            <w:gridSpan w:val="9"/>
            <w:tcBorders>
              <w:left w:val="single" w:sz="4" w:space="0" w:color="auto"/>
              <w:right w:val="single" w:sz="4" w:space="0" w:color="auto"/>
            </w:tcBorders>
          </w:tcPr>
          <w:p w14:paraId="42917431" w14:textId="77777777" w:rsidR="00C7314D" w:rsidRDefault="00C7314D" w:rsidP="00534031">
            <w:pPr>
              <w:pStyle w:val="CRCoverPage"/>
              <w:spacing w:after="0"/>
              <w:rPr>
                <w:noProof/>
                <w:sz w:val="8"/>
                <w:szCs w:val="8"/>
              </w:rPr>
            </w:pPr>
          </w:p>
        </w:tc>
      </w:tr>
      <w:tr w:rsidR="00C7314D" w14:paraId="5FD25588" w14:textId="77777777" w:rsidTr="00C7314D">
        <w:tc>
          <w:tcPr>
            <w:tcW w:w="142" w:type="dxa"/>
            <w:tcBorders>
              <w:left w:val="single" w:sz="4" w:space="0" w:color="auto"/>
            </w:tcBorders>
          </w:tcPr>
          <w:p w14:paraId="262B88A3" w14:textId="77777777" w:rsidR="00C7314D" w:rsidRDefault="00C7314D" w:rsidP="00534031">
            <w:pPr>
              <w:pStyle w:val="CRCoverPage"/>
              <w:spacing w:after="0"/>
              <w:jc w:val="right"/>
              <w:rPr>
                <w:noProof/>
              </w:rPr>
            </w:pPr>
          </w:p>
        </w:tc>
        <w:tc>
          <w:tcPr>
            <w:tcW w:w="1559" w:type="dxa"/>
            <w:shd w:val="pct30" w:color="FFFF00" w:fill="auto"/>
          </w:tcPr>
          <w:p w14:paraId="6F259799" w14:textId="77777777" w:rsidR="00C7314D" w:rsidRPr="00410371" w:rsidRDefault="00C7314D" w:rsidP="00534031">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1035C63D" w14:textId="77777777" w:rsidR="00C7314D" w:rsidRDefault="00C7314D" w:rsidP="00534031">
            <w:pPr>
              <w:pStyle w:val="CRCoverPage"/>
              <w:spacing w:after="0"/>
              <w:jc w:val="center"/>
              <w:rPr>
                <w:noProof/>
              </w:rPr>
            </w:pPr>
            <w:r>
              <w:rPr>
                <w:b/>
                <w:noProof/>
                <w:sz w:val="28"/>
              </w:rPr>
              <w:t>CR</w:t>
            </w:r>
          </w:p>
        </w:tc>
        <w:tc>
          <w:tcPr>
            <w:tcW w:w="1276" w:type="dxa"/>
            <w:shd w:val="pct30" w:color="FFFF00" w:fill="auto"/>
          </w:tcPr>
          <w:p w14:paraId="7A02DD29" w14:textId="77777777" w:rsidR="00C7314D" w:rsidRPr="00410371" w:rsidRDefault="00C7314D" w:rsidP="00534031">
            <w:pPr>
              <w:pStyle w:val="CRCoverPage"/>
              <w:spacing w:after="0"/>
              <w:rPr>
                <w:noProof/>
              </w:rPr>
            </w:pPr>
            <w:fldSimple w:instr=" DOCPROPERTY  Cr#  \* MERGEFORMAT ">
              <w:r w:rsidRPr="00410371">
                <w:rPr>
                  <w:b/>
                  <w:noProof/>
                  <w:sz w:val="28"/>
                </w:rPr>
                <w:t>1242</w:t>
              </w:r>
            </w:fldSimple>
          </w:p>
        </w:tc>
        <w:tc>
          <w:tcPr>
            <w:tcW w:w="709" w:type="dxa"/>
          </w:tcPr>
          <w:p w14:paraId="5AEB6747" w14:textId="77777777" w:rsidR="00C7314D" w:rsidRDefault="00C7314D" w:rsidP="00534031">
            <w:pPr>
              <w:pStyle w:val="CRCoverPage"/>
              <w:tabs>
                <w:tab w:val="right" w:pos="625"/>
              </w:tabs>
              <w:spacing w:after="0"/>
              <w:jc w:val="center"/>
              <w:rPr>
                <w:noProof/>
              </w:rPr>
            </w:pPr>
            <w:r>
              <w:rPr>
                <w:b/>
                <w:bCs/>
                <w:noProof/>
                <w:sz w:val="28"/>
              </w:rPr>
              <w:t>rev</w:t>
            </w:r>
          </w:p>
        </w:tc>
        <w:tc>
          <w:tcPr>
            <w:tcW w:w="992" w:type="dxa"/>
            <w:shd w:val="pct30" w:color="FFFF00" w:fill="auto"/>
          </w:tcPr>
          <w:p w14:paraId="13E5F287" w14:textId="77777777" w:rsidR="00C7314D" w:rsidRPr="00410371" w:rsidRDefault="00C7314D" w:rsidP="00534031">
            <w:pPr>
              <w:pStyle w:val="CRCoverPage"/>
              <w:spacing w:after="0"/>
              <w:jc w:val="center"/>
              <w:rPr>
                <w:b/>
                <w:noProof/>
              </w:rPr>
            </w:pPr>
            <w:fldSimple w:instr=" DOCPROPERTY  Revision  \* MERGEFORMAT ">
              <w:r w:rsidRPr="00410371">
                <w:rPr>
                  <w:b/>
                  <w:noProof/>
                  <w:sz w:val="28"/>
                </w:rPr>
                <w:t>-</w:t>
              </w:r>
            </w:fldSimple>
          </w:p>
        </w:tc>
        <w:tc>
          <w:tcPr>
            <w:tcW w:w="2410" w:type="dxa"/>
          </w:tcPr>
          <w:p w14:paraId="7795CF73" w14:textId="77777777" w:rsidR="00C7314D" w:rsidRDefault="00C7314D" w:rsidP="00534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467A3" w14:textId="77777777" w:rsidR="00C7314D" w:rsidRPr="00410371" w:rsidRDefault="00C7314D" w:rsidP="00534031">
            <w:pPr>
              <w:pStyle w:val="CRCoverPage"/>
              <w:spacing w:after="0"/>
              <w:jc w:val="center"/>
              <w:rPr>
                <w:noProof/>
                <w:sz w:val="28"/>
              </w:rPr>
            </w:pPr>
            <w:fldSimple w:instr=" DOCPROPERTY  Version  \* MERGEFORMAT ">
              <w:r w:rsidRPr="00410371">
                <w:rPr>
                  <w:b/>
                  <w:noProof/>
                  <w:sz w:val="28"/>
                </w:rPr>
                <w:t>17.14.0</w:t>
              </w:r>
            </w:fldSimple>
          </w:p>
        </w:tc>
        <w:tc>
          <w:tcPr>
            <w:tcW w:w="143" w:type="dxa"/>
            <w:tcBorders>
              <w:right w:val="single" w:sz="4" w:space="0" w:color="auto"/>
            </w:tcBorders>
          </w:tcPr>
          <w:p w14:paraId="6048B19A" w14:textId="77777777" w:rsidR="00C7314D" w:rsidRDefault="00C7314D" w:rsidP="00534031">
            <w:pPr>
              <w:pStyle w:val="CRCoverPage"/>
              <w:spacing w:after="0"/>
              <w:rPr>
                <w:noProof/>
              </w:rPr>
            </w:pPr>
          </w:p>
        </w:tc>
      </w:tr>
      <w:tr w:rsidR="00C7314D" w14:paraId="5873C4A8" w14:textId="77777777" w:rsidTr="00C7314D">
        <w:tc>
          <w:tcPr>
            <w:tcW w:w="9641" w:type="dxa"/>
            <w:gridSpan w:val="9"/>
            <w:tcBorders>
              <w:left w:val="single" w:sz="4" w:space="0" w:color="auto"/>
              <w:right w:val="single" w:sz="4" w:space="0" w:color="auto"/>
            </w:tcBorders>
          </w:tcPr>
          <w:p w14:paraId="23283486" w14:textId="77777777" w:rsidR="00C7314D" w:rsidRDefault="00C7314D" w:rsidP="00534031">
            <w:pPr>
              <w:pStyle w:val="CRCoverPage"/>
              <w:spacing w:after="0"/>
              <w:rPr>
                <w:noProof/>
              </w:rPr>
            </w:pPr>
          </w:p>
        </w:tc>
      </w:tr>
      <w:tr w:rsidR="00C7314D" w14:paraId="44898287" w14:textId="77777777" w:rsidTr="00C7314D">
        <w:tc>
          <w:tcPr>
            <w:tcW w:w="9641" w:type="dxa"/>
            <w:gridSpan w:val="9"/>
            <w:tcBorders>
              <w:top w:val="single" w:sz="4" w:space="0" w:color="auto"/>
            </w:tcBorders>
          </w:tcPr>
          <w:p w14:paraId="6C4C41E9" w14:textId="77777777" w:rsidR="00C7314D" w:rsidRPr="00F25D98" w:rsidRDefault="00C7314D" w:rsidP="00534031">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C7314D" w14:paraId="317B0D04" w14:textId="77777777" w:rsidTr="00C7314D">
        <w:tc>
          <w:tcPr>
            <w:tcW w:w="9641" w:type="dxa"/>
            <w:gridSpan w:val="9"/>
          </w:tcPr>
          <w:p w14:paraId="6A614AAF" w14:textId="77777777" w:rsidR="00C7314D" w:rsidRDefault="00C7314D" w:rsidP="00534031">
            <w:pPr>
              <w:pStyle w:val="CRCoverPage"/>
              <w:spacing w:after="0"/>
              <w:rPr>
                <w:noProof/>
                <w:sz w:val="8"/>
                <w:szCs w:val="8"/>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4"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0FB80305" w:rsidR="00E2477E" w:rsidRPr="00E2477E" w:rsidRDefault="00E2477E" w:rsidP="00D22B44">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B40DA9">
              <w:rPr>
                <w:rFonts w:ascii="Arial" w:hAnsi="Arial" w:cs="Times New Roman"/>
                <w:kern w:val="0"/>
                <w:sz w:val="20"/>
                <w:szCs w:val="20"/>
                <w:lang w:val="en-GB"/>
              </w:rPr>
              <w:t>17</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28.541</w:t>
            </w:r>
            <w:r w:rsidR="00E7778B">
              <w:rPr>
                <w:rFonts w:ascii="Arial" w:hAnsi="Arial" w:cs="Times New Roman"/>
                <w:kern w:val="0"/>
                <w:sz w:val="20"/>
                <w:szCs w:val="20"/>
                <w:lang w:val="en-GB" w:eastAsia="en-US"/>
              </w:rPr>
              <w:t xml:space="preserve"> </w:t>
            </w:r>
            <w:r w:rsidR="009E5D7C">
              <w:rPr>
                <w:rFonts w:ascii="Arial" w:hAnsi="Arial" w:cs="Times New Roman"/>
                <w:kern w:val="0"/>
                <w:sz w:val="20"/>
                <w:szCs w:val="20"/>
                <w:lang w:val="en-GB" w:eastAsia="en-US"/>
              </w:rPr>
              <w:t xml:space="preserve">Correct </w:t>
            </w:r>
            <w:r w:rsidR="001B28B0">
              <w:rPr>
                <w:rFonts w:ascii="Arial" w:hAnsi="Arial" w:cs="Times New Roman"/>
                <w:kern w:val="0"/>
                <w:sz w:val="20"/>
                <w:szCs w:val="20"/>
                <w:lang w:val="en-GB" w:eastAsia="en-US"/>
              </w:rPr>
              <w:t>und</w:t>
            </w:r>
            <w:r w:rsidR="001B28B0">
              <w:rPr>
                <w:rFonts w:ascii="Arial" w:hAnsi="Arial" w:cs="Times New Roman" w:hint="eastAsia"/>
                <w:kern w:val="0"/>
                <w:sz w:val="20"/>
                <w:szCs w:val="20"/>
                <w:lang w:val="en-GB"/>
              </w:rPr>
              <w:t>e</w:t>
            </w:r>
            <w:r w:rsidR="001B28B0">
              <w:rPr>
                <w:rFonts w:ascii="Arial" w:hAnsi="Arial" w:cs="Times New Roman"/>
                <w:kern w:val="0"/>
                <w:sz w:val="20"/>
                <w:szCs w:val="20"/>
                <w:lang w:val="en-GB" w:eastAsia="en-US"/>
              </w:rPr>
              <w:t>fined data</w:t>
            </w:r>
            <w:r w:rsidR="001B28B0">
              <w:rPr>
                <w:rFonts w:ascii="Arial" w:hAnsi="Arial" w:cs="Times New Roman" w:hint="eastAsia"/>
                <w:kern w:val="0"/>
                <w:sz w:val="20"/>
                <w:szCs w:val="20"/>
                <w:lang w:val="en-GB"/>
              </w:rPr>
              <w:t>T</w:t>
            </w:r>
            <w:r w:rsidR="001B28B0">
              <w:rPr>
                <w:rFonts w:ascii="Arial" w:hAnsi="Arial" w:cs="Times New Roman"/>
                <w:kern w:val="0"/>
                <w:sz w:val="20"/>
                <w:szCs w:val="20"/>
                <w:lang w:val="en-GB" w:eastAsia="en-US"/>
              </w:rPr>
              <w:t xml:space="preserve">ype </w:t>
            </w:r>
            <w:r w:rsidR="009E5D7C">
              <w:rPr>
                <w:rFonts w:ascii="Arial" w:hAnsi="Arial" w:cs="Times New Roman"/>
                <w:kern w:val="0"/>
                <w:sz w:val="20"/>
                <w:szCs w:val="20"/>
                <w:lang w:val="en-GB" w:eastAsia="en-US"/>
              </w:rPr>
              <w:t>of attribute p</w:t>
            </w:r>
            <w:r w:rsidR="009E5D7C" w:rsidRPr="009E5D7C">
              <w:rPr>
                <w:rFonts w:ascii="Arial" w:hAnsi="Arial" w:cs="Times New Roman"/>
                <w:kern w:val="0"/>
                <w:sz w:val="20"/>
                <w:szCs w:val="20"/>
                <w:lang w:val="en-GB" w:eastAsia="en-US"/>
              </w:rPr>
              <w:t>roperties</w:t>
            </w:r>
            <w:r w:rsidR="009E5D7C">
              <w:rPr>
                <w:rFonts w:ascii="Arial" w:hAnsi="Arial" w:cs="Times New Roman"/>
                <w:kern w:val="0"/>
                <w:sz w:val="20"/>
                <w:szCs w:val="20"/>
                <w:lang w:val="en-GB" w:eastAsia="en-US"/>
              </w:rPr>
              <w:t xml:space="preserve"> in </w:t>
            </w:r>
            <w:r w:rsidR="001B28B0">
              <w:rPr>
                <w:rFonts w:ascii="Arial" w:hAnsi="Arial" w:cs="Times New Roman" w:hint="eastAsia"/>
                <w:kern w:val="0"/>
                <w:sz w:val="20"/>
                <w:szCs w:val="20"/>
                <w:lang w:val="en-GB"/>
              </w:rPr>
              <w:t>clause 6</w:t>
            </w:r>
            <w:r w:rsidR="009E5D7C">
              <w:rPr>
                <w:rFonts w:ascii="Arial" w:hAnsi="Arial" w:cs="Times New Roman"/>
                <w:kern w:val="0"/>
                <w:sz w:val="20"/>
                <w:szCs w:val="20"/>
                <w:lang w:val="en-GB" w:eastAsia="en-US"/>
              </w:rPr>
              <w:t>.4</w:t>
            </w:r>
          </w:p>
        </w:tc>
      </w:tr>
      <w:bookmarkEnd w:id="4"/>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781D2E39" w:rsidR="00E2477E" w:rsidRPr="00E2477E" w:rsidRDefault="00C17177" w:rsidP="00E2477E">
            <w:pPr>
              <w:widowControl/>
              <w:ind w:left="100"/>
              <w:jc w:val="left"/>
              <w:rPr>
                <w:rFonts w:ascii="Arial" w:hAnsi="Arial" w:cs="Times New Roman"/>
                <w:noProof/>
                <w:kern w:val="0"/>
                <w:sz w:val="20"/>
                <w:szCs w:val="20"/>
                <w:lang w:val="en-GB" w:eastAsia="en-US"/>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 Corporation Ltd.</w:t>
            </w:r>
            <w:r w:rsidR="00FF21C5">
              <w:rPr>
                <w:rFonts w:ascii="Arial" w:hAnsi="Arial" w:cs="Times New Roman"/>
                <w:noProof/>
                <w:kern w:val="0"/>
                <w:sz w:val="20"/>
                <w:szCs w:val="20"/>
                <w:lang w:val="en-GB" w:eastAsia="en-US"/>
              </w:rPr>
              <w:t>,Nokia, Nokia Shanghai Bell</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7C3AD5B5" w:rsidR="00E2477E" w:rsidRPr="00E2477E" w:rsidRDefault="003E11C6"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4C6F27">
              <w:rPr>
                <w:rFonts w:ascii="Arial" w:hAnsi="Arial" w:cs="Times New Roman"/>
                <w:noProof/>
                <w:kern w:val="0"/>
                <w:sz w:val="20"/>
                <w:szCs w:val="20"/>
                <w:lang w:val="en-GB" w:eastAsia="en-US"/>
              </w:rPr>
              <w:t>7</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21ADE171" w:rsidR="00E2477E" w:rsidRPr="00E2477E" w:rsidRDefault="00E2477E" w:rsidP="00D22B44">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D22B44">
              <w:rPr>
                <w:rFonts w:ascii="Arial" w:hAnsi="Arial" w:cs="Times New Roman"/>
                <w:kern w:val="0"/>
                <w:sz w:val="20"/>
                <w:szCs w:val="20"/>
                <w:lang w:val="en-GB" w:eastAsia="en-US"/>
              </w:rPr>
              <w:t>5</w:t>
            </w:r>
            <w:r w:rsidRPr="00E2477E">
              <w:rPr>
                <w:rFonts w:ascii="Arial" w:hAnsi="Arial" w:cs="Times New Roman"/>
                <w:kern w:val="0"/>
                <w:sz w:val="20"/>
                <w:szCs w:val="20"/>
                <w:lang w:val="en-GB" w:eastAsia="en-US"/>
              </w:rPr>
              <w:t>-</w:t>
            </w:r>
            <w:r w:rsidR="00D22B44">
              <w:rPr>
                <w:rFonts w:ascii="Arial" w:hAnsi="Arial" w:cs="Times New Roman"/>
                <w:kern w:val="0"/>
                <w:sz w:val="20"/>
                <w:szCs w:val="20"/>
                <w:lang w:val="en-GB"/>
              </w:rPr>
              <w:t>1</w:t>
            </w:r>
            <w:r w:rsidR="00E8401B">
              <w:rPr>
                <w:rFonts w:ascii="Arial" w:hAnsi="Arial" w:cs="Times New Roman"/>
                <w:kern w:val="0"/>
                <w:sz w:val="20"/>
                <w:szCs w:val="20"/>
                <w:lang w:val="en-GB"/>
              </w:rPr>
              <w:t>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38B89E22" w:rsidR="00E2477E" w:rsidRPr="009376D7" w:rsidRDefault="00ED5490" w:rsidP="00E2477E">
            <w:pPr>
              <w:widowControl/>
              <w:ind w:left="100" w:right="-609"/>
              <w:jc w:val="left"/>
              <w:rPr>
                <w:rFonts w:ascii="Arial" w:hAnsi="Arial" w:cs="Times New Roman"/>
                <w:b/>
                <w:noProof/>
                <w:kern w:val="0"/>
                <w:sz w:val="20"/>
                <w:szCs w:val="20"/>
                <w:lang w:val="en-GB"/>
              </w:rPr>
            </w:pPr>
            <w:r>
              <w:rPr>
                <w:rFonts w:ascii="Arial" w:hAnsi="Arial" w:cs="Times New Roman"/>
                <w:b/>
                <w:noProof/>
                <w:kern w:val="0"/>
                <w:sz w:val="20"/>
                <w:szCs w:val="20"/>
                <w:lang w:val="en-GB"/>
              </w:rPr>
              <w:t>F</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0D4C2692"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ED5490">
              <w:rPr>
                <w:rFonts w:ascii="Arial" w:hAnsi="Arial" w:cs="Times New Roman"/>
                <w:kern w:val="0"/>
                <w:sz w:val="20"/>
                <w:szCs w:val="20"/>
                <w:lang w:val="en-GB" w:eastAsia="en-US"/>
              </w:rPr>
              <w:t>l-17</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34296D49" w:rsidR="00E2477E" w:rsidRPr="00E2477E" w:rsidRDefault="00F5424A" w:rsidP="00D22B44">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“Timestamp</w:t>
            </w:r>
            <w:r w:rsidR="00D22B44">
              <w:rPr>
                <w:rFonts w:ascii="Arial" w:hAnsi="Arial" w:cs="Times New Roman"/>
                <w:noProof/>
                <w:kern w:val="0"/>
                <w:sz w:val="20"/>
                <w:szCs w:val="20"/>
                <w:lang w:val="en-GB"/>
              </w:rPr>
              <w:t xml:space="preserve">” is not defined as a </w:t>
            </w:r>
            <w:r w:rsidR="001B28B0">
              <w:rPr>
                <w:rFonts w:ascii="Arial" w:hAnsi="Arial" w:cs="Times New Roman"/>
                <w:noProof/>
                <w:kern w:val="0"/>
                <w:sz w:val="20"/>
                <w:szCs w:val="20"/>
                <w:lang w:val="en-GB"/>
              </w:rPr>
              <w:t>data</w:t>
            </w:r>
            <w:r w:rsidR="001B28B0">
              <w:rPr>
                <w:rFonts w:ascii="Arial" w:hAnsi="Arial" w:cs="Times New Roman" w:hint="eastAsia"/>
                <w:noProof/>
                <w:kern w:val="0"/>
                <w:sz w:val="20"/>
                <w:szCs w:val="20"/>
                <w:lang w:val="en-GB"/>
              </w:rPr>
              <w:t>T</w:t>
            </w:r>
            <w:r w:rsidR="001B28B0">
              <w:rPr>
                <w:rFonts w:ascii="Arial" w:hAnsi="Arial" w:cs="Times New Roman"/>
                <w:noProof/>
                <w:kern w:val="0"/>
                <w:sz w:val="20"/>
                <w:szCs w:val="20"/>
                <w:lang w:val="en-GB"/>
              </w:rPr>
              <w:t xml:space="preserve">ype </w:t>
            </w:r>
            <w:r w:rsidR="00D22B44">
              <w:rPr>
                <w:rFonts w:ascii="Arial" w:hAnsi="Arial" w:cs="Times New Roman"/>
                <w:noProof/>
                <w:kern w:val="0"/>
                <w:sz w:val="20"/>
                <w:szCs w:val="20"/>
                <w:lang w:val="en-GB"/>
              </w:rPr>
              <w:t>in 3GPP</w:t>
            </w:r>
            <w:r w:rsidR="001F7FBB">
              <w:rPr>
                <w:rFonts w:ascii="Arial" w:hAnsi="Arial" w:cs="Times New Roman"/>
                <w:noProof/>
                <w:kern w:val="0"/>
                <w:sz w:val="20"/>
                <w:szCs w:val="20"/>
                <w:lang w:val="en-GB"/>
              </w:rPr>
              <w:t xml:space="preserve">, but </w:t>
            </w:r>
            <w:r w:rsidR="00D22B44">
              <w:rPr>
                <w:rFonts w:ascii="Arial" w:hAnsi="Arial" w:cs="Times New Roman"/>
                <w:noProof/>
                <w:kern w:val="0"/>
                <w:sz w:val="20"/>
                <w:szCs w:val="20"/>
                <w:lang w:val="en-GB"/>
              </w:rPr>
              <w:t xml:space="preserve">it is </w:t>
            </w:r>
            <w:r w:rsidR="001B28B0">
              <w:rPr>
                <w:rFonts w:ascii="Arial" w:hAnsi="Arial" w:cs="Times New Roman" w:hint="eastAsia"/>
                <w:noProof/>
                <w:kern w:val="0"/>
                <w:sz w:val="20"/>
                <w:szCs w:val="20"/>
                <w:lang w:val="en-GB"/>
              </w:rPr>
              <w:t>used</w:t>
            </w:r>
            <w:r w:rsidR="001B28B0">
              <w:rPr>
                <w:rFonts w:ascii="Arial" w:hAnsi="Arial" w:cs="Times New Roman"/>
                <w:noProof/>
                <w:kern w:val="0"/>
                <w:sz w:val="20"/>
                <w:szCs w:val="20"/>
                <w:lang w:val="en-GB"/>
              </w:rPr>
              <w:t xml:space="preserve"> </w:t>
            </w:r>
            <w:r w:rsidR="00D22B44">
              <w:rPr>
                <w:rFonts w:ascii="Arial" w:hAnsi="Arial" w:cs="Times New Roman"/>
                <w:noProof/>
                <w:kern w:val="0"/>
                <w:sz w:val="20"/>
                <w:szCs w:val="20"/>
                <w:lang w:val="en-GB"/>
              </w:rPr>
              <w:t>as data</w:t>
            </w:r>
            <w:r w:rsidR="001B28B0">
              <w:rPr>
                <w:rFonts w:ascii="Arial" w:hAnsi="Arial" w:cs="Times New Roman" w:hint="eastAsia"/>
                <w:noProof/>
                <w:kern w:val="0"/>
                <w:sz w:val="20"/>
                <w:szCs w:val="20"/>
                <w:lang w:val="en-GB"/>
              </w:rPr>
              <w:t>T</w:t>
            </w:r>
            <w:r w:rsidR="00D22B44">
              <w:rPr>
                <w:rFonts w:ascii="Arial" w:hAnsi="Arial" w:cs="Times New Roman"/>
                <w:noProof/>
                <w:kern w:val="0"/>
                <w:sz w:val="20"/>
                <w:szCs w:val="20"/>
                <w:lang w:val="en-GB"/>
              </w:rPr>
              <w:t xml:space="preserve">ype of some </w:t>
            </w:r>
            <w:r w:rsidR="00D22B44">
              <w:rPr>
                <w:rFonts w:ascii="Arial" w:hAnsi="Arial" w:cs="Times New Roman"/>
                <w:kern w:val="0"/>
                <w:sz w:val="20"/>
                <w:szCs w:val="20"/>
                <w:lang w:val="en-GB" w:eastAsia="en-US"/>
              </w:rPr>
              <w:t>attribute p</w:t>
            </w:r>
            <w:r w:rsidR="00D22B44" w:rsidRPr="009E5D7C">
              <w:rPr>
                <w:rFonts w:ascii="Arial" w:hAnsi="Arial" w:cs="Times New Roman"/>
                <w:kern w:val="0"/>
                <w:sz w:val="20"/>
                <w:szCs w:val="20"/>
                <w:lang w:val="en-GB" w:eastAsia="en-US"/>
              </w:rPr>
              <w:t>roperties</w:t>
            </w:r>
            <w:r w:rsidR="00D22B44">
              <w:rPr>
                <w:rFonts w:ascii="Arial" w:hAnsi="Arial" w:cs="Times New Roman"/>
                <w:kern w:val="0"/>
                <w:sz w:val="20"/>
                <w:szCs w:val="20"/>
                <w:lang w:val="en-GB" w:eastAsia="en-US"/>
              </w:rPr>
              <w:t xml:space="preserve">. </w:t>
            </w:r>
            <w:r w:rsidR="00D22B44">
              <w:rPr>
                <w:rFonts w:ascii="Arial" w:hAnsi="Arial" w:cs="Times New Roman"/>
                <w:noProof/>
                <w:kern w:val="0"/>
                <w:sz w:val="20"/>
                <w:szCs w:val="20"/>
                <w:lang w:val="en-GB"/>
              </w:rPr>
              <w:t>This need</w:t>
            </w:r>
            <w:r w:rsidR="001F7FBB">
              <w:rPr>
                <w:rFonts w:ascii="Arial" w:hAnsi="Arial" w:cs="Times New Roman"/>
                <w:noProof/>
                <w:kern w:val="0"/>
                <w:sz w:val="20"/>
                <w:szCs w:val="20"/>
                <w:lang w:val="en-GB"/>
              </w:rPr>
              <w:t xml:space="preserve"> </w:t>
            </w:r>
            <w:r w:rsidR="00D22B44">
              <w:rPr>
                <w:rFonts w:ascii="Arial" w:hAnsi="Arial" w:cs="Times New Roman"/>
                <w:noProof/>
                <w:kern w:val="0"/>
                <w:sz w:val="20"/>
                <w:szCs w:val="20"/>
                <w:lang w:val="en-GB"/>
              </w:rPr>
              <w:t xml:space="preserve">to </w:t>
            </w:r>
            <w:r w:rsidR="001F7FBB">
              <w:rPr>
                <w:rFonts w:ascii="Arial" w:hAnsi="Arial" w:cs="Times New Roman"/>
                <w:noProof/>
                <w:kern w:val="0"/>
                <w:sz w:val="20"/>
                <w:szCs w:val="20"/>
                <w:lang w:val="en-GB"/>
              </w:rPr>
              <w:t xml:space="preserve">be </w:t>
            </w:r>
            <w:r w:rsidR="00D22B44">
              <w:rPr>
                <w:rFonts w:ascii="Arial" w:hAnsi="Arial" w:cs="Times New Roman"/>
                <w:noProof/>
                <w:kern w:val="0"/>
                <w:sz w:val="20"/>
                <w:szCs w:val="20"/>
                <w:lang w:val="en-GB"/>
              </w:rPr>
              <w:t>fixed</w:t>
            </w:r>
            <w:r w:rsidR="00021E87">
              <w:rPr>
                <w:rFonts w:ascii="Arial" w:hAnsi="Arial" w:cs="Times New Roman"/>
                <w:noProof/>
                <w:kern w:val="0"/>
                <w:sz w:val="20"/>
                <w:szCs w:val="20"/>
                <w:lang w:val="en-GB"/>
              </w:rPr>
              <w:t xml:space="preserve">. </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565EC1BE" w:rsidR="00E2477E" w:rsidRPr="00E2477E" w:rsidRDefault="00021E87" w:rsidP="00DD427B">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eastAsia="en-US"/>
              </w:rPr>
              <w:t xml:space="preserve">Correct </w:t>
            </w:r>
            <w:r w:rsidR="001B28B0">
              <w:rPr>
                <w:rFonts w:ascii="Arial" w:hAnsi="Arial" w:cs="Times New Roman"/>
                <w:kern w:val="0"/>
                <w:sz w:val="20"/>
                <w:szCs w:val="20"/>
                <w:lang w:val="en-GB" w:eastAsia="en-US"/>
              </w:rPr>
              <w:t>und</w:t>
            </w:r>
            <w:r w:rsidR="001B28B0">
              <w:rPr>
                <w:rFonts w:ascii="Arial" w:hAnsi="Arial" w:cs="Times New Roman" w:hint="eastAsia"/>
                <w:kern w:val="0"/>
                <w:sz w:val="20"/>
                <w:szCs w:val="20"/>
                <w:lang w:val="en-GB"/>
              </w:rPr>
              <w:t>e</w:t>
            </w:r>
            <w:r w:rsidR="001B28B0">
              <w:rPr>
                <w:rFonts w:ascii="Arial" w:hAnsi="Arial" w:cs="Times New Roman"/>
                <w:kern w:val="0"/>
                <w:sz w:val="20"/>
                <w:szCs w:val="20"/>
                <w:lang w:val="en-GB" w:eastAsia="en-US"/>
              </w:rPr>
              <w:t>fined data</w:t>
            </w:r>
            <w:r w:rsidR="001B28B0">
              <w:rPr>
                <w:rFonts w:ascii="Arial" w:hAnsi="Arial" w:cs="Times New Roman" w:hint="eastAsia"/>
                <w:kern w:val="0"/>
                <w:sz w:val="20"/>
                <w:szCs w:val="20"/>
                <w:lang w:val="en-GB"/>
              </w:rPr>
              <w:t>T</w:t>
            </w:r>
            <w:r w:rsidR="001B28B0">
              <w:rPr>
                <w:rFonts w:ascii="Arial" w:hAnsi="Arial" w:cs="Times New Roman"/>
                <w:kern w:val="0"/>
                <w:sz w:val="20"/>
                <w:szCs w:val="20"/>
                <w:lang w:val="en-GB" w:eastAsia="en-US"/>
              </w:rPr>
              <w:t xml:space="preserve">ype </w:t>
            </w:r>
            <w:r w:rsidR="00D22B44">
              <w:rPr>
                <w:rFonts w:ascii="Arial" w:hAnsi="Arial" w:cs="Times New Roman"/>
                <w:kern w:val="0"/>
                <w:sz w:val="20"/>
                <w:szCs w:val="20"/>
                <w:lang w:val="en-GB" w:eastAsia="en-US"/>
              </w:rPr>
              <w:t>of attribute p</w:t>
            </w:r>
            <w:r w:rsidR="00D22B44" w:rsidRPr="009E5D7C">
              <w:rPr>
                <w:rFonts w:ascii="Arial" w:hAnsi="Arial" w:cs="Times New Roman"/>
                <w:kern w:val="0"/>
                <w:sz w:val="20"/>
                <w:szCs w:val="20"/>
                <w:lang w:val="en-GB" w:eastAsia="en-US"/>
              </w:rPr>
              <w:t>roperties</w:t>
            </w:r>
            <w:r w:rsidR="00F5424A">
              <w:rPr>
                <w:rFonts w:ascii="Arial" w:hAnsi="Arial" w:cs="Times New Roman"/>
                <w:kern w:val="0"/>
                <w:sz w:val="20"/>
                <w:szCs w:val="20"/>
                <w:lang w:val="en-GB" w:eastAsia="en-US"/>
              </w:rPr>
              <w:t xml:space="preserve"> in 6</w:t>
            </w:r>
            <w:r w:rsidR="00D22B44">
              <w:rPr>
                <w:rFonts w:ascii="Arial" w:hAnsi="Arial" w:cs="Times New Roman"/>
                <w:kern w:val="0"/>
                <w:sz w:val="20"/>
                <w:szCs w:val="20"/>
                <w:lang w:val="en-GB" w:eastAsia="en-US"/>
              </w:rPr>
              <w:t>.4</w:t>
            </w:r>
            <w:r w:rsidR="00FE00A4">
              <w:rPr>
                <w:rFonts w:ascii="Arial" w:hAnsi="Arial" w:cs="Times New Roman"/>
                <w:noProof/>
                <w:kern w:val="0"/>
                <w:sz w:val="20"/>
                <w:szCs w:val="20"/>
                <w:lang w:val="en-GB"/>
              </w:rPr>
              <w:t>.</w:t>
            </w: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5F2B23DC" w:rsidR="00E2477E" w:rsidRPr="00E2477E" w:rsidRDefault="00021E87" w:rsidP="00D22B44">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Non-</w:t>
            </w:r>
            <w:r w:rsidR="00D22B44">
              <w:rPr>
                <w:rFonts w:ascii="Arial" w:hAnsi="Arial" w:cs="Times New Roman"/>
                <w:noProof/>
                <w:kern w:val="0"/>
                <w:sz w:val="20"/>
                <w:szCs w:val="20"/>
                <w:lang w:val="en-GB"/>
              </w:rPr>
              <w:t>defined</w:t>
            </w:r>
            <w:r w:rsidRPr="00021E87">
              <w:rPr>
                <w:rFonts w:ascii="Arial" w:hAnsi="Arial" w:cs="Times New Roman"/>
                <w:noProof/>
                <w:kern w:val="0"/>
                <w:sz w:val="20"/>
                <w:szCs w:val="20"/>
                <w:lang w:val="en-GB"/>
              </w:rPr>
              <w:t xml:space="preserve"> </w:t>
            </w:r>
            <w:r w:rsidR="001B28B0">
              <w:rPr>
                <w:rFonts w:ascii="Arial" w:hAnsi="Arial" w:cs="Times New Roman"/>
                <w:noProof/>
                <w:kern w:val="0"/>
                <w:sz w:val="20"/>
                <w:szCs w:val="20"/>
                <w:lang w:val="en-GB"/>
              </w:rPr>
              <w:t>data</w:t>
            </w:r>
            <w:r w:rsidR="001B28B0">
              <w:rPr>
                <w:rFonts w:ascii="Arial" w:hAnsi="Arial" w:cs="Times New Roman" w:hint="eastAsia"/>
                <w:noProof/>
                <w:kern w:val="0"/>
                <w:sz w:val="20"/>
                <w:szCs w:val="20"/>
                <w:lang w:val="en-GB"/>
              </w:rPr>
              <w:t>T</w:t>
            </w:r>
            <w:r w:rsidR="001B28B0">
              <w:rPr>
                <w:rFonts w:ascii="Arial" w:hAnsi="Arial" w:cs="Times New Roman"/>
                <w:noProof/>
                <w:kern w:val="0"/>
                <w:sz w:val="20"/>
                <w:szCs w:val="20"/>
                <w:lang w:val="en-GB"/>
              </w:rPr>
              <w:t xml:space="preserve">ype </w:t>
            </w:r>
            <w:r>
              <w:rPr>
                <w:rFonts w:ascii="Arial" w:hAnsi="Arial" w:cs="Times New Roman"/>
                <w:noProof/>
                <w:kern w:val="0"/>
                <w:sz w:val="20"/>
                <w:szCs w:val="20"/>
                <w:lang w:val="en-GB"/>
              </w:rPr>
              <w:t>may cause confusion and implement</w:t>
            </w:r>
            <w:r w:rsidR="001B28B0">
              <w:rPr>
                <w:rFonts w:ascii="Arial" w:hAnsi="Arial" w:cs="Times New Roman" w:hint="eastAsia"/>
                <w:noProof/>
                <w:kern w:val="0"/>
                <w:sz w:val="20"/>
                <w:szCs w:val="20"/>
                <w:lang w:val="en-GB"/>
              </w:rPr>
              <w:t>ation</w:t>
            </w:r>
            <w:r>
              <w:rPr>
                <w:rFonts w:ascii="Arial" w:hAnsi="Arial" w:cs="Times New Roman"/>
                <w:noProof/>
                <w:kern w:val="0"/>
                <w:sz w:val="20"/>
                <w:szCs w:val="20"/>
                <w:lang w:val="en-GB"/>
              </w:rPr>
              <w:t xml:space="preserve"> error</w:t>
            </w:r>
            <w:r w:rsidR="00FE00A4">
              <w:rPr>
                <w:rFonts w:ascii="Arial" w:hAnsi="Arial" w:cs="Times New Roman"/>
                <w:noProof/>
                <w:kern w:val="0"/>
                <w:sz w:val="20"/>
                <w:szCs w:val="20"/>
                <w:lang w:val="en-GB"/>
              </w:rPr>
              <w:t>.</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4FE01148" w:rsidR="00E2477E" w:rsidRPr="00E2477E" w:rsidRDefault="00C558A4" w:rsidP="00FE00A4">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 xml:space="preserve">6.1, </w:t>
            </w:r>
            <w:r w:rsidR="00F5424A">
              <w:rPr>
                <w:rFonts w:ascii="Arial" w:hAnsi="Arial" w:cs="Times New Roman"/>
                <w:kern w:val="0"/>
                <w:sz w:val="20"/>
                <w:szCs w:val="20"/>
                <w:lang w:val="en-GB"/>
              </w:rPr>
              <w:t>6</w:t>
            </w:r>
            <w:r w:rsidR="00021E87">
              <w:rPr>
                <w:rFonts w:ascii="Arial" w:hAnsi="Arial" w:cs="Times New Roman"/>
                <w:kern w:val="0"/>
                <w:sz w:val="20"/>
                <w:szCs w:val="20"/>
                <w:lang w:val="en-GB"/>
              </w:rPr>
              <w:t>.4.1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07F4E6BD" w:rsidR="00E2477E" w:rsidRPr="002C2DB2" w:rsidRDefault="002C2DB2" w:rsidP="002C2DB2">
            <w:pPr>
              <w:widowControl/>
              <w:jc w:val="center"/>
              <w:rPr>
                <w:rFonts w:ascii="Times New Roman" w:hAnsi="Times New Roman" w:cs="Times New Roman"/>
                <w:kern w:val="0"/>
                <w:sz w:val="20"/>
                <w:szCs w:val="20"/>
                <w:lang w:val="en-GB" w:eastAsia="en-US"/>
              </w:rPr>
            </w:pPr>
            <w:r w:rsidRPr="002C2DB2">
              <w:rPr>
                <w:rFonts w:ascii="Times New Roman" w:hAnsi="Times New Roman" w:cs="Times New Roman"/>
                <w:kern w:val="0"/>
                <w:sz w:val="20"/>
                <w:szCs w:val="20"/>
                <w:lang w:val="en-GB" w:eastAsia="en-US"/>
              </w:rPr>
              <w:t xml:space="preserve">Forge MR link: </w:t>
            </w:r>
            <w:hyperlink r:id="rId11" w:history="1">
              <w:r w:rsidRPr="002C2DB2">
                <w:rPr>
                  <w:rFonts w:ascii="Times New Roman" w:hAnsi="Times New Roman" w:cs="Times New Roman"/>
                  <w:color w:val="0000FF"/>
                  <w:kern w:val="0"/>
                  <w:sz w:val="20"/>
                  <w:szCs w:val="20"/>
                  <w:u w:val="single"/>
                  <w:lang w:eastAsia="en-US"/>
                </w:rPr>
                <w:t>https://forge.3gpp.org/rep/sa5/MnS/-/merge_requests/1134</w:t>
              </w:r>
            </w:hyperlink>
            <w:r w:rsidRPr="002C2DB2">
              <w:rPr>
                <w:rFonts w:ascii="Times New Roman" w:hAnsi="Times New Roman" w:cs="Times New Roman"/>
                <w:kern w:val="0"/>
                <w:sz w:val="20"/>
                <w:szCs w:val="20"/>
                <w:lang w:val="en-GB" w:eastAsia="en-US"/>
              </w:rPr>
              <w:t xml:space="preserve"> at commit c28e40be3006c53b2088bbc336a8aa06849f6d22</w:t>
            </w: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701C54">
          <w:footnotePr>
            <w:numRestart w:val="eachSect"/>
          </w:footnotePr>
          <w:pgSz w:w="11907" w:h="16840" w:code="9"/>
          <w:pgMar w:top="567" w:right="1134" w:bottom="567" w:left="1134" w:header="680" w:footer="567" w:gutter="0"/>
          <w:cols w:space="720"/>
        </w:sectPr>
      </w:pPr>
    </w:p>
    <w:p w14:paraId="725D8429" w14:textId="226F7BDD" w:rsidR="00E2477E" w:rsidRPr="00E2477E" w:rsidRDefault="00E2477E" w:rsidP="00E2477E">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Start of</w:t>
            </w:r>
            <w:r w:rsidR="00E2477E" w:rsidRPr="00E2477E">
              <w:rPr>
                <w:rFonts w:ascii="Times New Roman" w:hAnsi="Times New Roman" w:cs="Times New Roman"/>
                <w:b/>
                <w:kern w:val="0"/>
                <w:sz w:val="44"/>
                <w:szCs w:val="44"/>
                <w:lang w:val="en-GB" w:eastAsia="en-US"/>
              </w:rPr>
              <w:t xml:space="preserve"> change</w:t>
            </w:r>
          </w:p>
        </w:tc>
      </w:tr>
      <w:bookmarkEnd w:id="0"/>
    </w:tbl>
    <w:p w14:paraId="760DC37C" w14:textId="79BD7612" w:rsidR="007012DA" w:rsidRDefault="007012DA" w:rsidP="006A746E">
      <w:pPr>
        <w:rPr>
          <w:lang w:val="en-GB"/>
        </w:rPr>
      </w:pPr>
    </w:p>
    <w:p w14:paraId="6FE86988" w14:textId="77777777" w:rsidR="00B40DA9" w:rsidRPr="00B40DA9" w:rsidRDefault="00B40DA9" w:rsidP="00B40DA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5" w:name="_Toc59183191"/>
      <w:bookmarkStart w:id="6" w:name="_Toc59184657"/>
      <w:bookmarkStart w:id="7" w:name="_Toc59195592"/>
      <w:bookmarkStart w:id="8" w:name="_Toc59440020"/>
      <w:bookmarkStart w:id="9" w:name="_Toc67990443"/>
      <w:r w:rsidRPr="00B40DA9">
        <w:rPr>
          <w:rFonts w:ascii="Arial" w:eastAsia="等线" w:hAnsi="Arial" w:cs="Times New Roman"/>
          <w:kern w:val="0"/>
          <w:sz w:val="32"/>
          <w:szCs w:val="20"/>
          <w:lang w:val="en-GB" w:eastAsia="en-US"/>
        </w:rPr>
        <w:t>6.1</w:t>
      </w:r>
      <w:r w:rsidRPr="00B40DA9">
        <w:rPr>
          <w:rFonts w:ascii="Arial" w:eastAsia="等线" w:hAnsi="Arial" w:cs="Times New Roman"/>
          <w:kern w:val="0"/>
          <w:sz w:val="32"/>
          <w:szCs w:val="20"/>
          <w:lang w:val="en-GB" w:eastAsia="en-US"/>
        </w:rPr>
        <w:tab/>
        <w:t>Imported information entities and local labels</w:t>
      </w:r>
      <w:bookmarkEnd w:id="5"/>
      <w:bookmarkEnd w:id="6"/>
      <w:bookmarkEnd w:id="7"/>
      <w:bookmarkEnd w:id="8"/>
      <w:bookmarkEnd w:id="9"/>
    </w:p>
    <w:p w14:paraId="42256976" w14:textId="77777777" w:rsidR="00B40DA9" w:rsidRPr="00B40DA9" w:rsidRDefault="00B40DA9" w:rsidP="00B40DA9">
      <w:pPr>
        <w:keepNext/>
        <w:keepLines/>
        <w:widowControl/>
        <w:spacing w:before="60" w:after="180"/>
        <w:jc w:val="center"/>
        <w:rPr>
          <w:rFonts w:ascii="Arial" w:eastAsia="等线" w:hAnsi="Arial" w:cs="Times New Roman"/>
          <w:b/>
          <w:kern w:val="0"/>
          <w:sz w:val="20"/>
          <w:szCs w:val="20"/>
          <w:lang w:val="en-GB" w:eastAsia="en-US"/>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B40DA9" w:rsidRPr="00B40DA9" w14:paraId="0E3DB18E" w14:textId="77777777" w:rsidTr="00B40DA9">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304BB2CD" w14:textId="77777777" w:rsidR="00B40DA9" w:rsidRPr="00B40DA9" w:rsidRDefault="00B40DA9" w:rsidP="00B40DA9">
            <w:pPr>
              <w:keepNext/>
              <w:keepLines/>
              <w:widowControl/>
              <w:jc w:val="center"/>
              <w:rPr>
                <w:rFonts w:ascii="Arial" w:eastAsia="等线" w:hAnsi="Arial" w:cs="Times New Roman"/>
                <w:b/>
                <w:kern w:val="0"/>
                <w:sz w:val="18"/>
                <w:szCs w:val="20"/>
                <w:lang w:val="en-GB" w:eastAsia="en-US"/>
              </w:rPr>
            </w:pPr>
            <w:r w:rsidRPr="00B40DA9">
              <w:rPr>
                <w:rFonts w:ascii="Arial" w:eastAsia="等线" w:hAnsi="Arial" w:cs="Times New Roman"/>
                <w:b/>
                <w:kern w:val="0"/>
                <w:sz w:val="18"/>
                <w:szCs w:val="20"/>
                <w:lang w:val="en-GB" w:eastAsia="en-US"/>
              </w:rP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631741A1" w14:textId="77777777" w:rsidR="00B40DA9" w:rsidRPr="00B40DA9" w:rsidRDefault="00B40DA9" w:rsidP="00B40DA9">
            <w:pPr>
              <w:keepNext/>
              <w:keepLines/>
              <w:widowControl/>
              <w:jc w:val="center"/>
              <w:rPr>
                <w:rFonts w:ascii="Arial" w:eastAsia="等线" w:hAnsi="Arial" w:cs="Times New Roman"/>
                <w:b/>
                <w:kern w:val="0"/>
                <w:sz w:val="18"/>
                <w:szCs w:val="20"/>
                <w:lang w:val="en-GB" w:eastAsia="en-US"/>
              </w:rPr>
            </w:pPr>
            <w:r w:rsidRPr="00B40DA9">
              <w:rPr>
                <w:rFonts w:ascii="Arial" w:eastAsia="等线" w:hAnsi="Arial" w:cs="Times New Roman"/>
                <w:b/>
                <w:kern w:val="0"/>
                <w:sz w:val="18"/>
                <w:szCs w:val="20"/>
                <w:lang w:val="en-GB" w:eastAsia="en-US"/>
              </w:rPr>
              <w:t>Local label</w:t>
            </w:r>
          </w:p>
        </w:tc>
      </w:tr>
      <w:tr w:rsidR="00B40DA9" w:rsidRPr="00B40DA9" w14:paraId="682C7748" w14:textId="77777777" w:rsidTr="00B40DA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FD155EC" w14:textId="77777777" w:rsidR="00B40DA9" w:rsidRPr="00B40DA9" w:rsidRDefault="00B40DA9" w:rsidP="00B40DA9">
            <w:pPr>
              <w:keepNext/>
              <w:keepLines/>
              <w:widowControl/>
              <w:jc w:val="left"/>
              <w:rPr>
                <w:rFonts w:ascii="Arial" w:eastAsia="等线" w:hAnsi="Arial" w:cs="Times New Roman"/>
                <w:kern w:val="0"/>
                <w:sz w:val="18"/>
                <w:szCs w:val="20"/>
                <w:lang w:val="en-GB" w:eastAsia="en-US"/>
              </w:rPr>
            </w:pPr>
            <w:r w:rsidRPr="00B40DA9">
              <w:rPr>
                <w:rFonts w:ascii="Arial" w:eastAsia="等线" w:hAnsi="Arial" w:cs="Times New Roman"/>
                <w:kern w:val="0"/>
                <w:sz w:val="18"/>
                <w:szCs w:val="20"/>
                <w:lang w:val="en-GB" w:eastAsia="en-US"/>
              </w:rPr>
              <w:t xml:space="preserve">TS 28.622 [30], IOC, </w:t>
            </w:r>
            <w:r w:rsidRPr="00B40DA9">
              <w:rPr>
                <w:rFonts w:ascii="Courier New" w:eastAsia="等线" w:hAnsi="Courier New" w:cs="Courier New"/>
                <w:kern w:val="0"/>
                <w:sz w:val="18"/>
                <w:szCs w:val="20"/>
                <w:lang w:val="en-GB" w:eastAsia="en-US"/>
              </w:rPr>
              <w:t>Top</w:t>
            </w:r>
          </w:p>
        </w:tc>
        <w:tc>
          <w:tcPr>
            <w:tcW w:w="3673" w:type="dxa"/>
            <w:tcBorders>
              <w:top w:val="single" w:sz="4" w:space="0" w:color="auto"/>
              <w:left w:val="single" w:sz="4" w:space="0" w:color="auto"/>
              <w:bottom w:val="single" w:sz="4" w:space="0" w:color="auto"/>
              <w:right w:val="single" w:sz="4" w:space="0" w:color="auto"/>
            </w:tcBorders>
            <w:hideMark/>
          </w:tcPr>
          <w:p w14:paraId="4CDA278F" w14:textId="77777777" w:rsidR="00B40DA9" w:rsidRPr="00B40DA9" w:rsidRDefault="00B40DA9" w:rsidP="00B40DA9">
            <w:pPr>
              <w:keepNext/>
              <w:keepLines/>
              <w:widowControl/>
              <w:jc w:val="left"/>
              <w:rPr>
                <w:rFonts w:ascii="Courier New" w:eastAsia="等线" w:hAnsi="Courier New" w:cs="Courier New"/>
                <w:kern w:val="0"/>
                <w:sz w:val="18"/>
                <w:szCs w:val="20"/>
                <w:lang w:val="en-GB" w:eastAsia="en-US"/>
              </w:rPr>
            </w:pPr>
            <w:r w:rsidRPr="00B40DA9">
              <w:rPr>
                <w:rFonts w:ascii="Courier New" w:eastAsia="等线" w:hAnsi="Courier New" w:cs="Courier New"/>
                <w:kern w:val="0"/>
                <w:sz w:val="18"/>
                <w:szCs w:val="20"/>
                <w:lang w:val="en-GB" w:eastAsia="en-US"/>
              </w:rPr>
              <w:t>Top</w:t>
            </w:r>
          </w:p>
        </w:tc>
        <w:bookmarkStart w:id="10" w:name="_GoBack"/>
        <w:bookmarkEnd w:id="10"/>
      </w:tr>
      <w:tr w:rsidR="00B40DA9" w:rsidRPr="00B40DA9" w14:paraId="731A15B5" w14:textId="77777777" w:rsidTr="00B40DA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CE8F94C" w14:textId="77777777" w:rsidR="00B40DA9" w:rsidRPr="00B40DA9" w:rsidRDefault="00B40DA9" w:rsidP="00B40DA9">
            <w:pPr>
              <w:keepNext/>
              <w:keepLines/>
              <w:widowControl/>
              <w:jc w:val="left"/>
              <w:rPr>
                <w:rFonts w:ascii="Arial" w:eastAsia="等线" w:hAnsi="Arial" w:cs="Times New Roman"/>
                <w:kern w:val="0"/>
                <w:sz w:val="18"/>
                <w:szCs w:val="20"/>
                <w:lang w:val="en-GB" w:eastAsia="en-US"/>
              </w:rPr>
            </w:pPr>
            <w:r w:rsidRPr="00B40DA9">
              <w:rPr>
                <w:rFonts w:ascii="Arial" w:eastAsia="等线" w:hAnsi="Arial" w:cs="Times New Roman"/>
                <w:kern w:val="0"/>
                <w:sz w:val="18"/>
                <w:szCs w:val="20"/>
                <w:lang w:val="en-GB" w:eastAsia="en-US"/>
              </w:rPr>
              <w:t xml:space="preserve">TS 28.622 [30], IOC, </w:t>
            </w:r>
            <w:r w:rsidRPr="00B40DA9">
              <w:rPr>
                <w:rFonts w:ascii="Courier New" w:eastAsia="等线" w:hAnsi="Courier New" w:cs="Courier New"/>
                <w:kern w:val="0"/>
                <w:sz w:val="18"/>
                <w:szCs w:val="20"/>
                <w:lang w:val="en-GB" w:eastAsia="en-US"/>
              </w:rPr>
              <w:t>SubNetwork</w:t>
            </w:r>
          </w:p>
        </w:tc>
        <w:tc>
          <w:tcPr>
            <w:tcW w:w="3673" w:type="dxa"/>
            <w:tcBorders>
              <w:top w:val="single" w:sz="4" w:space="0" w:color="auto"/>
              <w:left w:val="single" w:sz="4" w:space="0" w:color="auto"/>
              <w:bottom w:val="single" w:sz="4" w:space="0" w:color="auto"/>
              <w:right w:val="single" w:sz="4" w:space="0" w:color="auto"/>
            </w:tcBorders>
            <w:hideMark/>
          </w:tcPr>
          <w:p w14:paraId="60B0A0EA" w14:textId="77777777" w:rsidR="00B40DA9" w:rsidRPr="00B40DA9" w:rsidRDefault="00B40DA9" w:rsidP="00B40DA9">
            <w:pPr>
              <w:keepNext/>
              <w:keepLines/>
              <w:widowControl/>
              <w:jc w:val="left"/>
              <w:rPr>
                <w:rFonts w:ascii="Courier New" w:eastAsia="等线" w:hAnsi="Courier New" w:cs="Courier New"/>
                <w:kern w:val="0"/>
                <w:sz w:val="18"/>
                <w:szCs w:val="20"/>
                <w:lang w:val="en-GB" w:eastAsia="en-US"/>
              </w:rPr>
            </w:pPr>
            <w:r w:rsidRPr="00B40DA9">
              <w:rPr>
                <w:rFonts w:ascii="Courier New" w:eastAsia="等线" w:hAnsi="Courier New" w:cs="Courier New"/>
                <w:kern w:val="0"/>
                <w:sz w:val="18"/>
                <w:szCs w:val="20"/>
                <w:lang w:val="en-GB" w:eastAsia="en-US"/>
              </w:rPr>
              <w:t>SubNetwork</w:t>
            </w:r>
          </w:p>
        </w:tc>
      </w:tr>
      <w:tr w:rsidR="00B40DA9" w:rsidRPr="00B40DA9" w14:paraId="6940471C" w14:textId="77777777" w:rsidTr="00B40DA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ABFC5C0" w14:textId="77777777" w:rsidR="00B40DA9" w:rsidRPr="00B40DA9" w:rsidRDefault="00B40DA9" w:rsidP="00B40DA9">
            <w:pPr>
              <w:keepNext/>
              <w:keepLines/>
              <w:widowControl/>
              <w:jc w:val="left"/>
              <w:rPr>
                <w:rFonts w:ascii="Arial" w:eastAsia="等线" w:hAnsi="Arial" w:cs="Times New Roman"/>
                <w:kern w:val="0"/>
                <w:sz w:val="18"/>
                <w:szCs w:val="20"/>
                <w:lang w:val="en-GB" w:eastAsia="en-US"/>
              </w:rPr>
            </w:pPr>
            <w:r w:rsidRPr="00B40DA9">
              <w:rPr>
                <w:rFonts w:ascii="Arial" w:eastAsia="等线" w:hAnsi="Arial" w:cs="Times New Roman"/>
                <w:kern w:val="0"/>
                <w:sz w:val="18"/>
                <w:szCs w:val="20"/>
                <w:lang w:val="en-GB" w:eastAsia="en-US"/>
              </w:rPr>
              <w:t xml:space="preserve">TS 28.622 [30], IOC, </w:t>
            </w:r>
            <w:r w:rsidRPr="00B40DA9">
              <w:rPr>
                <w:rFonts w:ascii="Courier New" w:eastAsia="等线" w:hAnsi="Courier New" w:cs="Courier New"/>
                <w:kern w:val="0"/>
                <w:sz w:val="18"/>
                <w:szCs w:val="20"/>
                <w:lang w:val="en-GB" w:eastAsia="en-US"/>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3A124079" w14:textId="77777777" w:rsidR="00B40DA9" w:rsidRPr="00B40DA9" w:rsidRDefault="00B40DA9" w:rsidP="00B40DA9">
            <w:pPr>
              <w:keepNext/>
              <w:keepLines/>
              <w:widowControl/>
              <w:jc w:val="left"/>
              <w:rPr>
                <w:rFonts w:ascii="Courier New" w:eastAsia="等线" w:hAnsi="Courier New" w:cs="Courier New"/>
                <w:kern w:val="0"/>
                <w:sz w:val="18"/>
                <w:szCs w:val="20"/>
                <w:lang w:val="en-GB" w:eastAsia="en-US"/>
              </w:rPr>
            </w:pPr>
            <w:r w:rsidRPr="00B40DA9">
              <w:rPr>
                <w:rFonts w:ascii="Courier New" w:eastAsia="等线" w:hAnsi="Courier New" w:cs="Courier New"/>
                <w:kern w:val="0"/>
                <w:sz w:val="18"/>
                <w:szCs w:val="20"/>
                <w:lang w:val="en-GB" w:eastAsia="en-US"/>
              </w:rPr>
              <w:t>ManagedFunction</w:t>
            </w:r>
          </w:p>
        </w:tc>
      </w:tr>
      <w:tr w:rsidR="00B40DA9" w:rsidRPr="00B40DA9" w14:paraId="5E4D1533" w14:textId="77777777" w:rsidTr="00B40DA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1F4DF40" w14:textId="77777777" w:rsidR="00B40DA9" w:rsidRPr="00B40DA9" w:rsidRDefault="00B40DA9" w:rsidP="00B40DA9">
            <w:pPr>
              <w:keepNext/>
              <w:keepLines/>
              <w:widowControl/>
              <w:jc w:val="left"/>
              <w:rPr>
                <w:rFonts w:ascii="Arial" w:eastAsia="等线" w:hAnsi="Arial" w:cs="Times New Roman"/>
                <w:kern w:val="0"/>
                <w:sz w:val="18"/>
                <w:szCs w:val="20"/>
                <w:lang w:val="en-GB" w:eastAsia="en-US"/>
              </w:rPr>
            </w:pPr>
            <w:r w:rsidRPr="00B40DA9">
              <w:rPr>
                <w:rFonts w:ascii="Arial" w:eastAsia="等线" w:hAnsi="Arial" w:cs="Times New Roman"/>
                <w:kern w:val="0"/>
                <w:sz w:val="18"/>
                <w:szCs w:val="20"/>
                <w:lang w:val="en-GB" w:eastAsia="en-US"/>
              </w:rPr>
              <w:t xml:space="preserve">TS 28.658 [19], dataType, </w:t>
            </w:r>
            <w:r w:rsidRPr="00B40DA9">
              <w:rPr>
                <w:rFonts w:ascii="Courier New" w:eastAsia="等线" w:hAnsi="Courier New" w:cs="Courier New"/>
                <w:kern w:val="0"/>
                <w:sz w:val="18"/>
                <w:szCs w:val="20"/>
                <w:lang w:val="en-GB" w:eastAsia="en-US"/>
              </w:rPr>
              <w:t>PLMNId</w:t>
            </w:r>
          </w:p>
        </w:tc>
        <w:tc>
          <w:tcPr>
            <w:tcW w:w="3673" w:type="dxa"/>
            <w:tcBorders>
              <w:top w:val="single" w:sz="4" w:space="0" w:color="auto"/>
              <w:left w:val="single" w:sz="4" w:space="0" w:color="auto"/>
              <w:bottom w:val="single" w:sz="4" w:space="0" w:color="auto"/>
              <w:right w:val="single" w:sz="4" w:space="0" w:color="auto"/>
            </w:tcBorders>
            <w:hideMark/>
          </w:tcPr>
          <w:p w14:paraId="0A25918A" w14:textId="77777777" w:rsidR="00B40DA9" w:rsidRPr="00B40DA9" w:rsidRDefault="00B40DA9" w:rsidP="00B40DA9">
            <w:pPr>
              <w:keepNext/>
              <w:keepLines/>
              <w:widowControl/>
              <w:jc w:val="left"/>
              <w:rPr>
                <w:rFonts w:ascii="Courier New" w:eastAsia="等线" w:hAnsi="Courier New" w:cs="Courier New"/>
                <w:kern w:val="0"/>
                <w:sz w:val="18"/>
                <w:szCs w:val="20"/>
                <w:lang w:val="en-GB" w:eastAsia="en-US"/>
              </w:rPr>
            </w:pPr>
            <w:r w:rsidRPr="00B40DA9">
              <w:rPr>
                <w:rFonts w:ascii="Courier New" w:eastAsia="等线" w:hAnsi="Courier New" w:cs="Courier New"/>
                <w:kern w:val="0"/>
                <w:sz w:val="18"/>
                <w:szCs w:val="20"/>
                <w:lang w:val="en-GB" w:eastAsia="en-US"/>
              </w:rPr>
              <w:t>PLMNId</w:t>
            </w:r>
          </w:p>
        </w:tc>
      </w:tr>
      <w:tr w:rsidR="00B40DA9" w:rsidRPr="00B40DA9" w14:paraId="5DE7F67D" w14:textId="77777777" w:rsidTr="00B40DA9">
        <w:trPr>
          <w:cantSplit/>
          <w:jc w:val="center"/>
        </w:trPr>
        <w:tc>
          <w:tcPr>
            <w:tcW w:w="5958" w:type="dxa"/>
            <w:tcBorders>
              <w:top w:val="single" w:sz="4" w:space="0" w:color="auto"/>
              <w:left w:val="single" w:sz="4" w:space="0" w:color="auto"/>
              <w:bottom w:val="single" w:sz="4" w:space="0" w:color="auto"/>
              <w:right w:val="single" w:sz="4" w:space="0" w:color="auto"/>
            </w:tcBorders>
          </w:tcPr>
          <w:p w14:paraId="4E333CF6" w14:textId="77777777" w:rsidR="00B40DA9" w:rsidRPr="00B40DA9" w:rsidRDefault="00B40DA9" w:rsidP="00B40DA9">
            <w:pPr>
              <w:keepNext/>
              <w:keepLines/>
              <w:widowControl/>
              <w:jc w:val="left"/>
              <w:rPr>
                <w:rFonts w:ascii="Arial" w:eastAsia="等线" w:hAnsi="Arial" w:cs="Times New Roman"/>
                <w:kern w:val="0"/>
                <w:sz w:val="18"/>
                <w:szCs w:val="20"/>
                <w:lang w:val="en-GB" w:eastAsia="en-US"/>
              </w:rPr>
            </w:pPr>
            <w:r w:rsidRPr="00B40DA9">
              <w:rPr>
                <w:rFonts w:ascii="Arial" w:eastAsia="等线" w:hAnsi="Arial" w:cs="Times New Roman"/>
                <w:kern w:val="0"/>
                <w:sz w:val="18"/>
                <w:szCs w:val="20"/>
                <w:lang w:val="en-GB" w:eastAsia="en-US"/>
              </w:rPr>
              <w:t xml:space="preserve">TS 28.622 [19], dataType, </w:t>
            </w:r>
            <w:r w:rsidRPr="00B40DA9">
              <w:rPr>
                <w:rFonts w:ascii="Courier New" w:eastAsia="等线" w:hAnsi="Courier New" w:cs="Courier New"/>
                <w:kern w:val="0"/>
                <w:sz w:val="18"/>
                <w:szCs w:val="20"/>
                <w:lang w:val="en-GB" w:eastAsia="en-US"/>
              </w:rPr>
              <w:t>GeoArea</w:t>
            </w:r>
          </w:p>
        </w:tc>
        <w:tc>
          <w:tcPr>
            <w:tcW w:w="3673" w:type="dxa"/>
            <w:tcBorders>
              <w:top w:val="single" w:sz="4" w:space="0" w:color="auto"/>
              <w:left w:val="single" w:sz="4" w:space="0" w:color="auto"/>
              <w:bottom w:val="single" w:sz="4" w:space="0" w:color="auto"/>
              <w:right w:val="single" w:sz="4" w:space="0" w:color="auto"/>
            </w:tcBorders>
          </w:tcPr>
          <w:p w14:paraId="1EB697BD" w14:textId="77777777" w:rsidR="00B40DA9" w:rsidRPr="00B40DA9" w:rsidRDefault="00B40DA9" w:rsidP="00B40DA9">
            <w:pPr>
              <w:keepNext/>
              <w:keepLines/>
              <w:widowControl/>
              <w:jc w:val="left"/>
              <w:rPr>
                <w:rFonts w:ascii="Courier New" w:eastAsia="等线" w:hAnsi="Courier New" w:cs="Courier New"/>
                <w:kern w:val="0"/>
                <w:sz w:val="18"/>
                <w:szCs w:val="20"/>
                <w:lang w:val="en-GB" w:eastAsia="en-US"/>
              </w:rPr>
            </w:pPr>
            <w:r w:rsidRPr="00B40DA9">
              <w:rPr>
                <w:rFonts w:ascii="Courier New" w:eastAsia="等线" w:hAnsi="Courier New" w:cs="Courier New"/>
                <w:kern w:val="0"/>
                <w:sz w:val="18"/>
                <w:szCs w:val="20"/>
                <w:lang w:val="en-GB" w:eastAsia="en-US"/>
              </w:rPr>
              <w:t>GeoArea</w:t>
            </w:r>
          </w:p>
        </w:tc>
      </w:tr>
      <w:tr w:rsidR="00B40DA9" w:rsidRPr="00B40DA9" w14:paraId="33664313" w14:textId="77777777" w:rsidTr="00B40DA9">
        <w:trPr>
          <w:cantSplit/>
          <w:jc w:val="center"/>
        </w:trPr>
        <w:tc>
          <w:tcPr>
            <w:tcW w:w="5958" w:type="dxa"/>
            <w:tcBorders>
              <w:top w:val="single" w:sz="4" w:space="0" w:color="auto"/>
              <w:left w:val="single" w:sz="4" w:space="0" w:color="auto"/>
              <w:bottom w:val="single" w:sz="4" w:space="0" w:color="auto"/>
              <w:right w:val="single" w:sz="4" w:space="0" w:color="auto"/>
            </w:tcBorders>
          </w:tcPr>
          <w:p w14:paraId="26E80888" w14:textId="77777777" w:rsidR="00B40DA9" w:rsidRPr="00B40DA9" w:rsidRDefault="00B40DA9" w:rsidP="00B40DA9">
            <w:pPr>
              <w:keepNext/>
              <w:keepLines/>
              <w:widowControl/>
              <w:jc w:val="left"/>
              <w:rPr>
                <w:rFonts w:ascii="Arial" w:eastAsia="等线" w:hAnsi="Arial" w:cs="Times New Roman"/>
                <w:kern w:val="0"/>
                <w:sz w:val="18"/>
                <w:szCs w:val="20"/>
                <w:lang w:val="en-GB" w:eastAsia="en-US"/>
              </w:rPr>
            </w:pPr>
            <w:r w:rsidRPr="00B40DA9">
              <w:rPr>
                <w:rFonts w:ascii="Arial" w:eastAsia="等线" w:hAnsi="Arial" w:cs="Times New Roman"/>
                <w:kern w:val="0"/>
                <w:sz w:val="18"/>
                <w:szCs w:val="20"/>
                <w:lang w:val="en-GB" w:eastAsia="en-US"/>
              </w:rPr>
              <w:t>TS 28.622 [</w:t>
            </w:r>
            <w:r w:rsidRPr="00B40DA9">
              <w:rPr>
                <w:rFonts w:ascii="Arial" w:eastAsia="等线" w:hAnsi="Arial" w:cs="Times New Roman"/>
                <w:kern w:val="0"/>
                <w:sz w:val="18"/>
                <w:szCs w:val="20"/>
                <w:lang w:val="en-GB"/>
              </w:rPr>
              <w:t>30</w:t>
            </w:r>
            <w:r w:rsidRPr="00B40DA9">
              <w:rPr>
                <w:rFonts w:ascii="Arial" w:eastAsia="等线" w:hAnsi="Arial" w:cs="Times New Roman"/>
                <w:kern w:val="0"/>
                <w:sz w:val="18"/>
                <w:szCs w:val="20"/>
                <w:lang w:val="en-GB" w:eastAsia="en-US"/>
              </w:rPr>
              <w:t>], dataType,</w:t>
            </w:r>
            <w:r w:rsidRPr="00B40DA9">
              <w:rPr>
                <w:rFonts w:ascii="Courier New" w:eastAsia="等线" w:hAnsi="Courier New" w:cs="Courier New"/>
                <w:kern w:val="0"/>
                <w:sz w:val="18"/>
                <w:szCs w:val="20"/>
                <w:lang w:val="en-GB"/>
              </w:rPr>
              <w:t xml:space="preserve"> Tai</w:t>
            </w:r>
          </w:p>
        </w:tc>
        <w:tc>
          <w:tcPr>
            <w:tcW w:w="3673" w:type="dxa"/>
            <w:tcBorders>
              <w:top w:val="single" w:sz="4" w:space="0" w:color="auto"/>
              <w:left w:val="single" w:sz="4" w:space="0" w:color="auto"/>
              <w:bottom w:val="single" w:sz="4" w:space="0" w:color="auto"/>
              <w:right w:val="single" w:sz="4" w:space="0" w:color="auto"/>
            </w:tcBorders>
          </w:tcPr>
          <w:p w14:paraId="2E9C0B32" w14:textId="77777777" w:rsidR="00B40DA9" w:rsidRPr="00B40DA9" w:rsidRDefault="00B40DA9" w:rsidP="00B40DA9">
            <w:pPr>
              <w:keepNext/>
              <w:keepLines/>
              <w:widowControl/>
              <w:jc w:val="left"/>
              <w:rPr>
                <w:rFonts w:ascii="Courier New" w:eastAsia="等线" w:hAnsi="Courier New" w:cs="Courier New"/>
                <w:kern w:val="0"/>
                <w:sz w:val="18"/>
                <w:szCs w:val="20"/>
                <w:lang w:val="en-GB" w:eastAsia="en-US"/>
              </w:rPr>
            </w:pPr>
            <w:r w:rsidRPr="00B40DA9">
              <w:rPr>
                <w:rFonts w:ascii="Courier New" w:eastAsia="等线" w:hAnsi="Courier New" w:cs="Courier New" w:hint="eastAsia"/>
                <w:kern w:val="0"/>
                <w:sz w:val="18"/>
                <w:szCs w:val="20"/>
                <w:lang w:val="en-GB"/>
              </w:rPr>
              <w:t>T</w:t>
            </w:r>
            <w:r w:rsidRPr="00B40DA9">
              <w:rPr>
                <w:rFonts w:ascii="Courier New" w:eastAsia="等线" w:hAnsi="Courier New" w:cs="Courier New"/>
                <w:kern w:val="0"/>
                <w:sz w:val="18"/>
                <w:szCs w:val="20"/>
                <w:lang w:val="en-GB"/>
              </w:rPr>
              <w:t>ai</w:t>
            </w:r>
          </w:p>
        </w:tc>
      </w:tr>
      <w:tr w:rsidR="00B40DA9" w:rsidRPr="00B40DA9" w14:paraId="48838B08" w14:textId="77777777" w:rsidTr="00B40DA9">
        <w:trPr>
          <w:cantSplit/>
          <w:jc w:val="center"/>
          <w:ins w:id="11" w:author="Chenxiumin" w:date="2024-05-14T16:17:00Z"/>
        </w:trPr>
        <w:tc>
          <w:tcPr>
            <w:tcW w:w="5958" w:type="dxa"/>
            <w:tcBorders>
              <w:top w:val="single" w:sz="4" w:space="0" w:color="auto"/>
              <w:left w:val="single" w:sz="4" w:space="0" w:color="auto"/>
              <w:bottom w:val="single" w:sz="4" w:space="0" w:color="auto"/>
              <w:right w:val="single" w:sz="4" w:space="0" w:color="auto"/>
            </w:tcBorders>
          </w:tcPr>
          <w:p w14:paraId="33844232" w14:textId="75ECBA86" w:rsidR="00B40DA9" w:rsidRPr="00B40DA9" w:rsidRDefault="00B40DA9" w:rsidP="00B40DA9">
            <w:pPr>
              <w:keepNext/>
              <w:keepLines/>
              <w:widowControl/>
              <w:jc w:val="left"/>
              <w:rPr>
                <w:ins w:id="12" w:author="Chenxiumin" w:date="2024-05-14T16:17:00Z"/>
                <w:rFonts w:ascii="Arial" w:eastAsia="等线" w:hAnsi="Arial" w:cs="Times New Roman"/>
                <w:kern w:val="0"/>
                <w:sz w:val="18"/>
                <w:szCs w:val="20"/>
                <w:lang w:val="en-GB" w:eastAsia="en-US"/>
              </w:rPr>
            </w:pPr>
            <w:ins w:id="13" w:author="Chenxiumin" w:date="2024-05-14T16:17:00Z">
              <w:r w:rsidRPr="00B40DA9">
                <w:rPr>
                  <w:rFonts w:ascii="Arial" w:eastAsia="等线" w:hAnsi="Arial" w:cs="Times New Roman"/>
                  <w:kern w:val="0"/>
                  <w:sz w:val="18"/>
                  <w:szCs w:val="20"/>
                  <w:lang w:val="en-GB" w:eastAsia="en-US"/>
                </w:rPr>
                <w:t>TS 28.622 [</w:t>
              </w:r>
              <w:r w:rsidRPr="00B40DA9">
                <w:rPr>
                  <w:rFonts w:ascii="Arial" w:eastAsia="等线" w:hAnsi="Arial" w:cs="Times New Roman"/>
                  <w:kern w:val="0"/>
                  <w:sz w:val="18"/>
                  <w:szCs w:val="20"/>
                  <w:lang w:val="en-GB"/>
                </w:rPr>
                <w:t>30</w:t>
              </w:r>
              <w:r w:rsidRPr="00B40DA9">
                <w:rPr>
                  <w:rFonts w:ascii="Arial" w:eastAsia="等线" w:hAnsi="Arial" w:cs="Times New Roman"/>
                  <w:kern w:val="0"/>
                  <w:sz w:val="18"/>
                  <w:szCs w:val="20"/>
                  <w:lang w:val="en-GB" w:eastAsia="en-US"/>
                </w:rPr>
                <w:t xml:space="preserve">], </w:t>
              </w:r>
            </w:ins>
            <w:ins w:id="14" w:author="Chenxiumin" w:date="2024-05-17T18:01:00Z">
              <w:r w:rsidR="00EF50BD" w:rsidRPr="00B40DA9">
                <w:rPr>
                  <w:rFonts w:ascii="Arial" w:eastAsia="等线" w:hAnsi="Arial" w:cs="Times New Roman"/>
                  <w:kern w:val="0"/>
                  <w:sz w:val="18"/>
                  <w:szCs w:val="20"/>
                  <w:lang w:val="en-GB" w:eastAsia="en-US"/>
                </w:rPr>
                <w:t>dataType</w:t>
              </w:r>
            </w:ins>
            <w:ins w:id="15" w:author="Chenxiumin" w:date="2024-05-14T16:17:00Z">
              <w:r w:rsidRPr="00B40DA9">
                <w:rPr>
                  <w:rFonts w:ascii="Arial" w:eastAsia="等线" w:hAnsi="Arial" w:cs="Times New Roman"/>
                  <w:kern w:val="0"/>
                  <w:sz w:val="18"/>
                  <w:szCs w:val="20"/>
                  <w:lang w:val="en-GB" w:eastAsia="en-US"/>
                </w:rPr>
                <w:t>,</w:t>
              </w:r>
              <w:r>
                <w:rPr>
                  <w:rFonts w:ascii="Courier New" w:eastAsia="等线" w:hAnsi="Courier New" w:cs="Courier New"/>
                  <w:kern w:val="0"/>
                  <w:sz w:val="18"/>
                  <w:szCs w:val="20"/>
                  <w:lang w:val="en-GB"/>
                </w:rPr>
                <w:t xml:space="preserve"> </w:t>
              </w:r>
            </w:ins>
            <w:ins w:id="16" w:author="Chenxiumin" w:date="2024-05-14T16:18:00Z">
              <w:r w:rsidRPr="00B40DA9">
                <w:rPr>
                  <w:rFonts w:ascii="Courier New" w:eastAsia="等线" w:hAnsi="Courier New" w:cs="Courier New"/>
                  <w:kern w:val="0"/>
                  <w:sz w:val="18"/>
                  <w:szCs w:val="20"/>
                  <w:lang w:val="en-GB"/>
                </w:rPr>
                <w:t>TimeWindow</w:t>
              </w:r>
            </w:ins>
          </w:p>
        </w:tc>
        <w:tc>
          <w:tcPr>
            <w:tcW w:w="3673" w:type="dxa"/>
            <w:tcBorders>
              <w:top w:val="single" w:sz="4" w:space="0" w:color="auto"/>
              <w:left w:val="single" w:sz="4" w:space="0" w:color="auto"/>
              <w:bottom w:val="single" w:sz="4" w:space="0" w:color="auto"/>
              <w:right w:val="single" w:sz="4" w:space="0" w:color="auto"/>
            </w:tcBorders>
          </w:tcPr>
          <w:p w14:paraId="73EC3A3F" w14:textId="282C5BD3" w:rsidR="00B40DA9" w:rsidRPr="00B40DA9" w:rsidRDefault="00B40DA9" w:rsidP="00B40DA9">
            <w:pPr>
              <w:keepNext/>
              <w:keepLines/>
              <w:widowControl/>
              <w:jc w:val="left"/>
              <w:rPr>
                <w:ins w:id="17" w:author="Chenxiumin" w:date="2024-05-14T16:17:00Z"/>
                <w:rFonts w:ascii="Courier New" w:eastAsia="等线" w:hAnsi="Courier New" w:cs="Courier New"/>
                <w:kern w:val="0"/>
                <w:sz w:val="18"/>
                <w:szCs w:val="20"/>
                <w:lang w:val="en-GB"/>
              </w:rPr>
            </w:pPr>
            <w:ins w:id="18" w:author="Chenxiumin" w:date="2024-05-14T16:18:00Z">
              <w:r w:rsidRPr="00B40DA9">
                <w:rPr>
                  <w:rFonts w:ascii="Courier New" w:eastAsia="等线" w:hAnsi="Courier New" w:cs="Courier New"/>
                  <w:kern w:val="0"/>
                  <w:sz w:val="18"/>
                  <w:szCs w:val="20"/>
                  <w:lang w:val="en-GB"/>
                </w:rPr>
                <w:t>TimeWindow</w:t>
              </w:r>
            </w:ins>
          </w:p>
        </w:tc>
      </w:tr>
    </w:tbl>
    <w:p w14:paraId="32B221B5" w14:textId="77777777" w:rsidR="00B40DA9" w:rsidRPr="00E2477E" w:rsidRDefault="00B40DA9" w:rsidP="00B40DA9">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0DA9" w:rsidRPr="00E2477E" w14:paraId="5805C94F" w14:textId="77777777" w:rsidTr="00534031">
        <w:tc>
          <w:tcPr>
            <w:tcW w:w="9521" w:type="dxa"/>
            <w:shd w:val="clear" w:color="auto" w:fill="FFFFCC"/>
            <w:vAlign w:val="center"/>
          </w:tcPr>
          <w:p w14:paraId="76C3FE75" w14:textId="08539980" w:rsidR="00B40DA9" w:rsidRPr="00E2477E" w:rsidRDefault="00BE3798" w:rsidP="00534031">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w:t>
            </w:r>
            <w:r w:rsidR="00B40DA9">
              <w:rPr>
                <w:rFonts w:ascii="Times New Roman" w:hAnsi="Times New Roman" w:cs="Times New Roman"/>
                <w:b/>
                <w:kern w:val="0"/>
                <w:sz w:val="44"/>
                <w:szCs w:val="44"/>
                <w:lang w:val="en-GB" w:eastAsia="en-US"/>
              </w:rPr>
              <w:t>ext</w:t>
            </w:r>
            <w:r w:rsidR="00B40DA9" w:rsidRPr="00E2477E">
              <w:rPr>
                <w:rFonts w:ascii="Times New Roman" w:hAnsi="Times New Roman" w:cs="Times New Roman"/>
                <w:b/>
                <w:kern w:val="0"/>
                <w:sz w:val="44"/>
                <w:szCs w:val="44"/>
                <w:lang w:val="en-GB" w:eastAsia="en-US"/>
              </w:rPr>
              <w:t xml:space="preserve"> change</w:t>
            </w:r>
          </w:p>
        </w:tc>
      </w:tr>
    </w:tbl>
    <w:p w14:paraId="7467838D" w14:textId="123483C7" w:rsidR="00B40DA9" w:rsidRDefault="00B40DA9" w:rsidP="006A746E">
      <w:pPr>
        <w:rPr>
          <w:lang w:val="en-GB"/>
        </w:rPr>
      </w:pPr>
    </w:p>
    <w:p w14:paraId="3037629F" w14:textId="77777777" w:rsidR="00F5424A" w:rsidRPr="00F5424A" w:rsidRDefault="00F5424A" w:rsidP="00F5424A">
      <w:pPr>
        <w:keepNext/>
        <w:keepLines/>
        <w:widowControl/>
        <w:spacing w:before="180" w:after="180"/>
        <w:ind w:left="1134" w:hanging="1134"/>
        <w:jc w:val="left"/>
        <w:outlineLvl w:val="1"/>
        <w:rPr>
          <w:rFonts w:ascii="Arial" w:hAnsi="Arial" w:cs="Times New Roman"/>
          <w:kern w:val="0"/>
          <w:sz w:val="32"/>
          <w:szCs w:val="20"/>
          <w:lang w:val="en-GB" w:eastAsia="en-US"/>
        </w:rPr>
      </w:pPr>
      <w:r w:rsidRPr="00F5424A">
        <w:rPr>
          <w:rFonts w:ascii="Arial" w:hAnsi="Arial" w:cs="Times New Roman"/>
          <w:kern w:val="0"/>
          <w:sz w:val="32"/>
          <w:szCs w:val="20"/>
          <w:lang w:val="en-GB" w:eastAsia="en-US"/>
        </w:rPr>
        <w:lastRenderedPageBreak/>
        <w:t>6.4</w:t>
      </w:r>
      <w:r w:rsidRPr="00F5424A">
        <w:rPr>
          <w:rFonts w:ascii="Arial" w:hAnsi="Arial" w:cs="Times New Roman"/>
          <w:kern w:val="0"/>
          <w:sz w:val="32"/>
          <w:szCs w:val="20"/>
          <w:lang w:val="en-GB"/>
        </w:rPr>
        <w:tab/>
      </w:r>
      <w:r w:rsidRPr="00F5424A">
        <w:rPr>
          <w:rFonts w:ascii="Arial" w:hAnsi="Arial" w:cs="Times New Roman"/>
          <w:kern w:val="0"/>
          <w:sz w:val="32"/>
          <w:szCs w:val="20"/>
          <w:lang w:val="en-GB" w:eastAsia="en-US"/>
        </w:rPr>
        <w:t>Attribute definition</w:t>
      </w:r>
    </w:p>
    <w:p w14:paraId="57CF2C7A" w14:textId="77777777" w:rsidR="00F5424A" w:rsidRPr="00F5424A" w:rsidRDefault="00F5424A" w:rsidP="00F5424A">
      <w:pPr>
        <w:keepNext/>
        <w:keepLines/>
        <w:widowControl/>
        <w:spacing w:before="120" w:after="180"/>
        <w:ind w:left="1134" w:hanging="1134"/>
        <w:jc w:val="left"/>
        <w:outlineLvl w:val="2"/>
        <w:rPr>
          <w:rFonts w:ascii="Arial" w:hAnsi="Arial" w:cs="Times New Roman"/>
          <w:kern w:val="0"/>
          <w:sz w:val="28"/>
          <w:szCs w:val="20"/>
          <w:lang w:val="en-GB"/>
        </w:rPr>
      </w:pPr>
      <w:bookmarkStart w:id="19" w:name="_Toc59183293"/>
      <w:bookmarkStart w:id="20" w:name="_Toc59184759"/>
      <w:bookmarkStart w:id="21" w:name="_Toc59195694"/>
      <w:bookmarkStart w:id="22" w:name="_Toc59440122"/>
      <w:bookmarkStart w:id="23" w:name="_Toc67990580"/>
      <w:r w:rsidRPr="00F5424A">
        <w:rPr>
          <w:rFonts w:ascii="Arial" w:hAnsi="Arial" w:cs="Times New Roman"/>
          <w:kern w:val="0"/>
          <w:sz w:val="28"/>
          <w:szCs w:val="20"/>
          <w:lang w:val="en-GB"/>
        </w:rPr>
        <w:t>6.4</w:t>
      </w:r>
      <w:r w:rsidRPr="00F5424A">
        <w:rPr>
          <w:rFonts w:ascii="Arial" w:hAnsi="Arial" w:cs="Times New Roman"/>
          <w:kern w:val="0"/>
          <w:sz w:val="28"/>
          <w:szCs w:val="20"/>
          <w:lang w:val="en-GB" w:eastAsia="en-US"/>
        </w:rPr>
        <w:t>.1</w:t>
      </w:r>
      <w:r w:rsidRPr="00F5424A">
        <w:rPr>
          <w:rFonts w:ascii="Arial" w:hAnsi="Arial" w:cs="Times New Roman"/>
          <w:kern w:val="0"/>
          <w:sz w:val="28"/>
          <w:szCs w:val="20"/>
          <w:lang w:val="en-GB" w:eastAsia="en-US"/>
        </w:rPr>
        <w:tab/>
      </w:r>
      <w:r w:rsidRPr="00F5424A">
        <w:rPr>
          <w:rFonts w:ascii="Arial" w:hAnsi="Arial" w:cs="Times New Roman"/>
          <w:kern w:val="0"/>
          <w:sz w:val="28"/>
          <w:szCs w:val="20"/>
          <w:lang w:val="en-GB"/>
        </w:rPr>
        <w:t>Attribute properties</w:t>
      </w:r>
      <w:bookmarkEnd w:id="19"/>
      <w:bookmarkEnd w:id="20"/>
      <w:bookmarkEnd w:id="21"/>
      <w:bookmarkEnd w:id="22"/>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D5490" w14:paraId="005F7E4A"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3929E97" w14:textId="77777777" w:rsidR="00ED5490" w:rsidRDefault="00ED5490" w:rsidP="00807285">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ADABAA2" w14:textId="77777777" w:rsidR="00ED5490" w:rsidRDefault="00ED5490" w:rsidP="00807285">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436AB89" w14:textId="77777777" w:rsidR="00ED5490" w:rsidRDefault="00ED5490" w:rsidP="00807285">
            <w:pPr>
              <w:pStyle w:val="TAH"/>
            </w:pPr>
            <w:r>
              <w:t>Properties</w:t>
            </w:r>
          </w:p>
        </w:tc>
      </w:tr>
      <w:tr w:rsidR="00ED5490" w14:paraId="19C61703"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C965A" w14:textId="77777777" w:rsidR="00ED5490" w:rsidRDefault="00ED5490" w:rsidP="00807285">
            <w:pPr>
              <w:rPr>
                <w:rFonts w:ascii="Courier New" w:hAnsi="Courier New" w:cs="Courier New"/>
                <w:sz w:val="18"/>
                <w:szCs w:val="18"/>
              </w:rPr>
            </w:pPr>
            <w:r>
              <w:rPr>
                <w:rFonts w:ascii="Courier New" w:hAnsi="Courier New" w:cs="Courier New"/>
                <w:sz w:val="18"/>
                <w:szCs w:val="18"/>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8A0E0C0" w14:textId="77777777" w:rsidR="00ED5490" w:rsidRDefault="00ED5490" w:rsidP="00807285">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EDAF6BF" w14:textId="77777777" w:rsidR="00ED5490" w:rsidRDefault="00ED5490" w:rsidP="00807285">
            <w:pPr>
              <w:rPr>
                <w:rFonts w:ascii="Arial" w:hAnsi="Arial" w:cs="Arial"/>
                <w:snapToGrid w:val="0"/>
                <w:sz w:val="18"/>
                <w:szCs w:val="18"/>
              </w:rPr>
            </w:pPr>
            <w:r>
              <w:rPr>
                <w:rFonts w:ascii="Arial" w:hAnsi="Arial" w:cs="Arial"/>
                <w:snapToGrid w:val="0"/>
                <w:sz w:val="18"/>
                <w:szCs w:val="18"/>
              </w:rPr>
              <w:t>type: Real</w:t>
            </w:r>
          </w:p>
          <w:p w14:paraId="1138E4C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4EADE655"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006A39A1"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06317470"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324CA0D7"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40C32743"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ED5490" w14:paraId="7B5B92EA"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D8BD4" w14:textId="77777777" w:rsidR="00ED5490" w:rsidRDefault="00ED5490" w:rsidP="00807285">
            <w:pPr>
              <w:rPr>
                <w:rFonts w:ascii="Courier New" w:hAnsi="Courier New" w:cs="Courier New"/>
                <w:sz w:val="18"/>
                <w:szCs w:val="18"/>
              </w:rPr>
            </w:pPr>
            <w:r>
              <w:rPr>
                <w:rFonts w:ascii="Courier New" w:hAnsi="Courier New" w:cs="Courier New"/>
                <w:sz w:val="18"/>
                <w:szCs w:val="18"/>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89A37A2" w14:textId="77777777" w:rsidR="00ED5490" w:rsidRDefault="00ED5490" w:rsidP="00807285">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F54FFBF" w14:textId="77777777" w:rsidR="00ED5490" w:rsidRDefault="00ED5490" w:rsidP="00807285">
            <w:pPr>
              <w:rPr>
                <w:rFonts w:ascii="Arial" w:hAnsi="Arial" w:cs="Arial"/>
                <w:sz w:val="18"/>
                <w:szCs w:val="18"/>
              </w:rPr>
            </w:pPr>
            <w:r>
              <w:rPr>
                <w:rFonts w:ascii="Arial" w:hAnsi="Arial" w:cs="Arial"/>
                <w:sz w:val="18"/>
                <w:szCs w:val="18"/>
              </w:rPr>
              <w:t>type: String</w:t>
            </w:r>
          </w:p>
          <w:p w14:paraId="1AE3F737" w14:textId="77777777" w:rsidR="00ED5490" w:rsidRDefault="00ED5490" w:rsidP="00807285">
            <w:pPr>
              <w:rPr>
                <w:rFonts w:ascii="Arial" w:hAnsi="Arial" w:cs="Arial"/>
                <w:sz w:val="18"/>
                <w:szCs w:val="18"/>
              </w:rPr>
            </w:pPr>
            <w:r>
              <w:rPr>
                <w:rFonts w:ascii="Arial" w:hAnsi="Arial" w:cs="Arial"/>
                <w:sz w:val="18"/>
                <w:szCs w:val="18"/>
              </w:rPr>
              <w:t>multiplicity: 0..1</w:t>
            </w:r>
          </w:p>
          <w:p w14:paraId="368FAEA1" w14:textId="77777777" w:rsidR="00ED5490" w:rsidRDefault="00ED5490" w:rsidP="00807285">
            <w:pPr>
              <w:rPr>
                <w:rFonts w:ascii="Arial" w:hAnsi="Arial" w:cs="Arial"/>
                <w:sz w:val="18"/>
                <w:szCs w:val="18"/>
              </w:rPr>
            </w:pPr>
            <w:r>
              <w:rPr>
                <w:rFonts w:ascii="Arial" w:hAnsi="Arial" w:cs="Arial"/>
                <w:sz w:val="18"/>
                <w:szCs w:val="18"/>
              </w:rPr>
              <w:t>isOrdered: N/A</w:t>
            </w:r>
          </w:p>
          <w:p w14:paraId="412B326D" w14:textId="77777777" w:rsidR="00ED5490" w:rsidRDefault="00ED5490" w:rsidP="00807285">
            <w:pPr>
              <w:rPr>
                <w:rFonts w:ascii="Arial" w:hAnsi="Arial" w:cs="Arial"/>
                <w:sz w:val="18"/>
                <w:szCs w:val="18"/>
              </w:rPr>
            </w:pPr>
            <w:r>
              <w:rPr>
                <w:rFonts w:ascii="Arial" w:hAnsi="Arial" w:cs="Arial"/>
                <w:sz w:val="18"/>
                <w:szCs w:val="18"/>
              </w:rPr>
              <w:t>isUnique: N/A</w:t>
            </w:r>
          </w:p>
          <w:p w14:paraId="313A5491" w14:textId="77777777" w:rsidR="00ED5490" w:rsidRDefault="00ED5490" w:rsidP="00807285">
            <w:pPr>
              <w:rPr>
                <w:rFonts w:ascii="Arial" w:hAnsi="Arial" w:cs="Arial"/>
                <w:sz w:val="18"/>
                <w:szCs w:val="18"/>
              </w:rPr>
            </w:pPr>
            <w:r>
              <w:rPr>
                <w:rFonts w:ascii="Arial" w:hAnsi="Arial" w:cs="Arial"/>
                <w:sz w:val="18"/>
                <w:szCs w:val="18"/>
              </w:rPr>
              <w:t>defaultValue: None</w:t>
            </w:r>
          </w:p>
          <w:p w14:paraId="25CB17C4" w14:textId="77777777" w:rsidR="00ED5490" w:rsidRDefault="00ED5490" w:rsidP="00807285">
            <w:pPr>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ED5490" w14:paraId="3F81878E"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01D9D" w14:textId="77777777" w:rsidR="00ED5490" w:rsidRDefault="00ED5490" w:rsidP="00807285">
            <w:pPr>
              <w:rPr>
                <w:rFonts w:ascii="Courier New" w:hAnsi="Courier New" w:cs="Courier New"/>
                <w:sz w:val="18"/>
                <w:szCs w:val="18"/>
              </w:rPr>
            </w:pPr>
            <w:r>
              <w:rPr>
                <w:rFonts w:ascii="Courier New" w:hAnsi="Courier New" w:cs="Courier New"/>
                <w:sz w:val="18"/>
                <w:szCs w:val="18"/>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21CB43B" w14:textId="77777777" w:rsidR="00ED5490" w:rsidRDefault="00ED5490" w:rsidP="00807285">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23AE4A6" w14:textId="77777777" w:rsidR="00ED5490" w:rsidRDefault="00ED5490" w:rsidP="00807285">
            <w:pPr>
              <w:rPr>
                <w:rFonts w:ascii="Arial" w:hAnsi="Arial" w:cs="Arial"/>
                <w:sz w:val="18"/>
                <w:szCs w:val="18"/>
              </w:rPr>
            </w:pPr>
            <w:r>
              <w:rPr>
                <w:rFonts w:ascii="Arial" w:hAnsi="Arial" w:cs="Arial"/>
                <w:sz w:val="18"/>
                <w:szCs w:val="18"/>
              </w:rPr>
              <w:t>type: String</w:t>
            </w:r>
          </w:p>
          <w:p w14:paraId="48627B08" w14:textId="77777777" w:rsidR="00ED5490" w:rsidRDefault="00ED5490" w:rsidP="00807285">
            <w:pPr>
              <w:rPr>
                <w:rFonts w:ascii="Arial" w:hAnsi="Arial" w:cs="Arial"/>
                <w:sz w:val="18"/>
                <w:szCs w:val="18"/>
              </w:rPr>
            </w:pPr>
            <w:r>
              <w:rPr>
                <w:rFonts w:ascii="Arial" w:hAnsi="Arial" w:cs="Arial"/>
                <w:sz w:val="18"/>
                <w:szCs w:val="18"/>
              </w:rPr>
              <w:t>multiplicity: 0..1</w:t>
            </w:r>
          </w:p>
          <w:p w14:paraId="0516C617" w14:textId="77777777" w:rsidR="00ED5490" w:rsidRDefault="00ED5490" w:rsidP="00807285">
            <w:pPr>
              <w:rPr>
                <w:rFonts w:ascii="Arial" w:hAnsi="Arial" w:cs="Arial"/>
                <w:sz w:val="18"/>
                <w:szCs w:val="18"/>
              </w:rPr>
            </w:pPr>
            <w:r>
              <w:rPr>
                <w:rFonts w:ascii="Arial" w:hAnsi="Arial" w:cs="Arial"/>
                <w:sz w:val="18"/>
                <w:szCs w:val="18"/>
              </w:rPr>
              <w:t>isOrdered: N/A</w:t>
            </w:r>
          </w:p>
          <w:p w14:paraId="55BA0E36" w14:textId="77777777" w:rsidR="00ED5490" w:rsidRDefault="00ED5490" w:rsidP="00807285">
            <w:pPr>
              <w:rPr>
                <w:rFonts w:ascii="Arial" w:hAnsi="Arial" w:cs="Arial"/>
                <w:sz w:val="18"/>
                <w:szCs w:val="18"/>
              </w:rPr>
            </w:pPr>
            <w:r>
              <w:rPr>
                <w:rFonts w:ascii="Arial" w:hAnsi="Arial" w:cs="Arial"/>
                <w:sz w:val="18"/>
                <w:szCs w:val="18"/>
              </w:rPr>
              <w:t>isUnique: N/A</w:t>
            </w:r>
          </w:p>
          <w:p w14:paraId="5DC00DC0" w14:textId="77777777" w:rsidR="00ED5490" w:rsidRDefault="00ED5490" w:rsidP="00807285">
            <w:pPr>
              <w:rPr>
                <w:rFonts w:ascii="Arial" w:hAnsi="Arial" w:cs="Arial"/>
                <w:sz w:val="18"/>
                <w:szCs w:val="18"/>
              </w:rPr>
            </w:pPr>
            <w:r>
              <w:rPr>
                <w:rFonts w:ascii="Arial" w:hAnsi="Arial" w:cs="Arial"/>
                <w:sz w:val="18"/>
                <w:szCs w:val="18"/>
              </w:rPr>
              <w:t>defaultValue: None</w:t>
            </w:r>
          </w:p>
          <w:p w14:paraId="2BDC5A50" w14:textId="77777777" w:rsidR="00ED5490" w:rsidRDefault="00ED5490" w:rsidP="00807285">
            <w:pPr>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ED5490" w14:paraId="6E6D1AF8"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A19EA" w14:textId="77777777" w:rsidR="00ED5490" w:rsidRDefault="00ED5490" w:rsidP="00807285">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B012337" w14:textId="77777777" w:rsidR="00ED5490" w:rsidRDefault="00ED5490" w:rsidP="00807285">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5B0BC77" w14:textId="77777777" w:rsidR="00ED5490" w:rsidRDefault="00ED5490" w:rsidP="00807285">
            <w:pPr>
              <w:pStyle w:val="TAL"/>
              <w:rPr>
                <w:rFonts w:cs="Arial"/>
                <w:szCs w:val="18"/>
              </w:rPr>
            </w:pPr>
          </w:p>
          <w:p w14:paraId="583ADFA5" w14:textId="77777777" w:rsidR="00ED5490" w:rsidRDefault="00ED5490" w:rsidP="00807285">
            <w:pPr>
              <w:rPr>
                <w:rFonts w:ascii="Arial" w:hAnsi="Arial" w:cs="Arial"/>
                <w:sz w:val="18"/>
                <w:szCs w:val="18"/>
              </w:rPr>
            </w:pPr>
            <w:r>
              <w:rPr>
                <w:rFonts w:ascii="Arial" w:hAnsi="Arial" w:cs="Arial"/>
                <w:sz w:val="18"/>
                <w:szCs w:val="18"/>
              </w:rPr>
              <w:t>allowedValues: "ENABLED", "DISABLED".</w:t>
            </w:r>
          </w:p>
          <w:p w14:paraId="65A2A28B" w14:textId="77777777" w:rsidR="00ED5490" w:rsidRDefault="00ED5490" w:rsidP="00807285">
            <w:pPr>
              <w:rPr>
                <w:rFonts w:ascii="Arial" w:hAnsi="Arial" w:cs="Arial"/>
                <w:sz w:val="18"/>
                <w:szCs w:val="18"/>
              </w:rPr>
            </w:pPr>
            <w:r>
              <w:rPr>
                <w:rFonts w:ascii="Arial" w:hAnsi="Arial" w:cs="Arial"/>
                <w:sz w:val="18"/>
                <w:szCs w:val="18"/>
              </w:rPr>
              <w:t>The meaning of these values is as defined in 3GPP TS 28.625 [17] and ITU-T X.731 [18].</w:t>
            </w:r>
          </w:p>
          <w:p w14:paraId="2B429407" w14:textId="77777777" w:rsidR="00ED5490" w:rsidRDefault="00ED5490" w:rsidP="00807285">
            <w:pPr>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43588BE"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type: ENUM </w:t>
            </w:r>
          </w:p>
          <w:p w14:paraId="04CB9D58"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125FF4EA"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0643747A"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64D81A06"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516B50BD" w14:textId="77777777" w:rsidR="00ED5490" w:rsidRDefault="00ED5490" w:rsidP="00807285">
            <w:pPr>
              <w:pStyle w:val="TAL"/>
              <w:rPr>
                <w:rFonts w:cs="Arial"/>
                <w:snapToGrid w:val="0"/>
                <w:szCs w:val="18"/>
              </w:rPr>
            </w:pPr>
            <w:r>
              <w:rPr>
                <w:rFonts w:cs="Arial"/>
                <w:snapToGrid w:val="0"/>
                <w:szCs w:val="18"/>
              </w:rPr>
              <w:t>allowedValues: N/A</w:t>
            </w:r>
          </w:p>
          <w:p w14:paraId="1D054678" w14:textId="77777777" w:rsidR="00ED5490" w:rsidRDefault="00ED5490" w:rsidP="00807285">
            <w:pPr>
              <w:pStyle w:val="TAL"/>
              <w:rPr>
                <w:rFonts w:cs="Arial"/>
                <w:snapToGrid w:val="0"/>
                <w:szCs w:val="18"/>
              </w:rPr>
            </w:pPr>
            <w:r>
              <w:rPr>
                <w:rFonts w:cs="Arial"/>
                <w:snapToGrid w:val="0"/>
                <w:szCs w:val="18"/>
              </w:rPr>
              <w:t>isNullable: False</w:t>
            </w:r>
          </w:p>
        </w:tc>
      </w:tr>
      <w:tr w:rsidR="00ED5490" w14:paraId="57428C71"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090D4" w14:textId="77777777" w:rsidR="00ED5490" w:rsidRDefault="00ED5490" w:rsidP="00807285">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2B11539" w14:textId="77777777" w:rsidR="00ED5490" w:rsidRDefault="00ED5490" w:rsidP="00807285">
            <w:pPr>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E87D704" w14:textId="77777777" w:rsidR="00ED5490" w:rsidRDefault="00ED5490" w:rsidP="00807285">
            <w:pPr>
              <w:rPr>
                <w:rFonts w:ascii="Arial" w:hAnsi="Arial" w:cs="Arial"/>
                <w:snapToGrid w:val="0"/>
                <w:sz w:val="18"/>
                <w:szCs w:val="18"/>
              </w:rPr>
            </w:pPr>
          </w:p>
          <w:p w14:paraId="2C508DD8" w14:textId="77777777" w:rsidR="00ED5490" w:rsidRDefault="00ED5490" w:rsidP="00807285">
            <w:pPr>
              <w:pStyle w:val="TAL"/>
              <w:keepNext w:val="0"/>
              <w:rPr>
                <w:rFonts w:cs="Arial"/>
                <w:szCs w:val="18"/>
              </w:rPr>
            </w:pPr>
            <w:r>
              <w:rPr>
                <w:rFonts w:cs="Arial"/>
                <w:szCs w:val="18"/>
              </w:rPr>
              <w:t xml:space="preserve">allowedValues: “LOCKED”, “UNLOCKED”, SHUTTINGDOWN” </w:t>
            </w:r>
          </w:p>
          <w:p w14:paraId="295E65B2" w14:textId="77777777" w:rsidR="00ED5490" w:rsidRDefault="00ED5490" w:rsidP="00807285">
            <w:pPr>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570296B" w14:textId="77777777" w:rsidR="00ED5490" w:rsidRDefault="00ED5490" w:rsidP="00807285">
            <w:pPr>
              <w:rPr>
                <w:rFonts w:ascii="Arial" w:hAnsi="Arial" w:cs="Arial"/>
                <w:sz w:val="18"/>
                <w:szCs w:val="18"/>
              </w:rPr>
            </w:pPr>
            <w:r>
              <w:rPr>
                <w:rFonts w:ascii="Arial" w:hAnsi="Arial" w:cs="Arial"/>
                <w:sz w:val="18"/>
                <w:szCs w:val="18"/>
              </w:rPr>
              <w:t>type: ENUM</w:t>
            </w:r>
          </w:p>
          <w:p w14:paraId="5AF1B9D9" w14:textId="77777777" w:rsidR="00ED5490" w:rsidRDefault="00ED5490" w:rsidP="00807285">
            <w:pPr>
              <w:rPr>
                <w:rFonts w:ascii="Arial" w:hAnsi="Arial" w:cs="Arial"/>
                <w:sz w:val="18"/>
                <w:szCs w:val="18"/>
              </w:rPr>
            </w:pPr>
            <w:r>
              <w:rPr>
                <w:rFonts w:ascii="Arial" w:hAnsi="Arial" w:cs="Arial"/>
                <w:sz w:val="18"/>
                <w:szCs w:val="18"/>
              </w:rPr>
              <w:t>multiplicity: 1</w:t>
            </w:r>
          </w:p>
          <w:p w14:paraId="06739AB8" w14:textId="77777777" w:rsidR="00ED5490" w:rsidRDefault="00ED5490" w:rsidP="00807285">
            <w:pPr>
              <w:rPr>
                <w:rFonts w:ascii="Arial" w:hAnsi="Arial" w:cs="Arial"/>
                <w:sz w:val="18"/>
                <w:szCs w:val="18"/>
              </w:rPr>
            </w:pPr>
            <w:r>
              <w:rPr>
                <w:rFonts w:ascii="Arial" w:hAnsi="Arial" w:cs="Arial"/>
                <w:sz w:val="18"/>
                <w:szCs w:val="18"/>
              </w:rPr>
              <w:t>isOrdered: N/A</w:t>
            </w:r>
          </w:p>
          <w:p w14:paraId="1C033301" w14:textId="77777777" w:rsidR="00ED5490" w:rsidRDefault="00ED5490" w:rsidP="00807285">
            <w:pPr>
              <w:rPr>
                <w:rFonts w:ascii="Arial" w:hAnsi="Arial" w:cs="Arial"/>
                <w:sz w:val="18"/>
                <w:szCs w:val="18"/>
              </w:rPr>
            </w:pPr>
            <w:r>
              <w:rPr>
                <w:rFonts w:ascii="Arial" w:hAnsi="Arial" w:cs="Arial"/>
                <w:sz w:val="18"/>
                <w:szCs w:val="18"/>
              </w:rPr>
              <w:t>isUnique: N/A</w:t>
            </w:r>
          </w:p>
          <w:p w14:paraId="41C85CA5" w14:textId="77777777" w:rsidR="00ED5490" w:rsidRDefault="00ED5490" w:rsidP="00807285">
            <w:pPr>
              <w:rPr>
                <w:rFonts w:ascii="Arial" w:hAnsi="Arial" w:cs="Arial"/>
                <w:sz w:val="18"/>
                <w:szCs w:val="18"/>
              </w:rPr>
            </w:pPr>
            <w:r>
              <w:rPr>
                <w:rFonts w:ascii="Arial" w:hAnsi="Arial" w:cs="Arial"/>
                <w:sz w:val="18"/>
                <w:szCs w:val="18"/>
              </w:rPr>
              <w:t>defaultValue: LOCKED</w:t>
            </w:r>
          </w:p>
          <w:p w14:paraId="3E96F105" w14:textId="77777777" w:rsidR="00ED5490" w:rsidRDefault="00ED5490" w:rsidP="00807285">
            <w:pPr>
              <w:pStyle w:val="TAL"/>
              <w:rPr>
                <w:rFonts w:cs="Arial"/>
                <w:snapToGrid w:val="0"/>
                <w:szCs w:val="18"/>
              </w:rPr>
            </w:pPr>
            <w:r>
              <w:rPr>
                <w:rFonts w:cs="Arial"/>
                <w:snapToGrid w:val="0"/>
                <w:szCs w:val="18"/>
              </w:rPr>
              <w:t>allowedValues: N/A</w:t>
            </w:r>
            <w:r>
              <w:rPr>
                <w:rFonts w:cs="Arial"/>
                <w:szCs w:val="18"/>
              </w:rPr>
              <w:t xml:space="preserve"> </w:t>
            </w:r>
          </w:p>
          <w:p w14:paraId="3FA926CE" w14:textId="77777777" w:rsidR="00ED5490" w:rsidRDefault="00ED5490" w:rsidP="00807285">
            <w:pPr>
              <w:rPr>
                <w:rFonts w:ascii="Arial" w:hAnsi="Arial" w:cs="Arial"/>
                <w:sz w:val="18"/>
                <w:szCs w:val="18"/>
              </w:rPr>
            </w:pPr>
            <w:r>
              <w:rPr>
                <w:rFonts w:ascii="Arial" w:hAnsi="Arial" w:cs="Arial"/>
                <w:sz w:val="18"/>
                <w:szCs w:val="18"/>
              </w:rPr>
              <w:t>isNullable: False</w:t>
            </w:r>
          </w:p>
        </w:tc>
      </w:tr>
      <w:tr w:rsidR="00ED5490" w14:paraId="2B4292AA"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2C290" w14:textId="77777777" w:rsidR="00ED5490" w:rsidRDefault="00ED5490" w:rsidP="00807285">
            <w:pPr>
              <w:rPr>
                <w:rFonts w:ascii="Courier New" w:hAnsi="Courier New" w:cs="Courier New"/>
                <w:sz w:val="18"/>
                <w:szCs w:val="18"/>
              </w:rPr>
            </w:pPr>
            <w:r>
              <w:rPr>
                <w:rFonts w:ascii="Courier New" w:hAnsi="Courier New" w:cs="Courier New"/>
                <w:sz w:val="18"/>
                <w:szCs w:val="18"/>
              </w:rPr>
              <w:t>nsInfo</w:t>
            </w:r>
          </w:p>
        </w:tc>
        <w:tc>
          <w:tcPr>
            <w:tcW w:w="5492" w:type="dxa"/>
            <w:tcBorders>
              <w:top w:val="single" w:sz="4" w:space="0" w:color="auto"/>
              <w:left w:val="single" w:sz="4" w:space="0" w:color="auto"/>
              <w:bottom w:val="single" w:sz="4" w:space="0" w:color="auto"/>
              <w:right w:val="single" w:sz="4" w:space="0" w:color="auto"/>
            </w:tcBorders>
            <w:hideMark/>
          </w:tcPr>
          <w:p w14:paraId="7DBEDD49" w14:textId="77777777" w:rsidR="00ED5490" w:rsidRDefault="00ED5490" w:rsidP="00807285">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E3C2498" w14:textId="77777777" w:rsidR="00ED5490" w:rsidRDefault="00ED5490" w:rsidP="00807285">
            <w:pPr>
              <w:rPr>
                <w:rFonts w:ascii="Arial" w:hAnsi="Arial" w:cs="Arial"/>
                <w:snapToGrid w:val="0"/>
                <w:sz w:val="18"/>
                <w:szCs w:val="18"/>
              </w:rPr>
            </w:pPr>
            <w:r>
              <w:rPr>
                <w:rFonts w:ascii="Arial" w:hAnsi="Arial" w:cs="Arial"/>
                <w:snapToGrid w:val="0"/>
                <w:sz w:val="18"/>
                <w:szCs w:val="18"/>
              </w:rPr>
              <w:t>type: NsInfo</w:t>
            </w:r>
          </w:p>
          <w:p w14:paraId="0454A46D"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3E34AED5"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0623F4EE"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2C77EFE1"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 default value</w:t>
            </w:r>
          </w:p>
          <w:p w14:paraId="103A6508"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ED5490" w14:paraId="7ECA67BA"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1446C" w14:textId="77777777" w:rsidR="00ED5490" w:rsidRDefault="00ED5490" w:rsidP="00807285">
            <w:pPr>
              <w:rPr>
                <w:rFonts w:ascii="Courier New" w:hAnsi="Courier New" w:cs="Courier New"/>
                <w:sz w:val="18"/>
                <w:szCs w:val="18"/>
              </w:rPr>
            </w:pPr>
            <w:r>
              <w:rPr>
                <w:rFonts w:ascii="Courier New" w:hAnsi="Courier New" w:cs="Courier New"/>
                <w:sz w:val="18"/>
                <w:szCs w:val="18"/>
              </w:rPr>
              <w:t>n</w:t>
            </w:r>
            <w:r w:rsidRPr="002D4472">
              <w:rPr>
                <w:rFonts w:ascii="Courier New" w:hAnsi="Courier New" w:cs="Courier New"/>
                <w:sz w:val="18"/>
                <w:szCs w:val="18"/>
              </w:rPr>
              <w:t>s</w:t>
            </w:r>
            <w:r>
              <w:rPr>
                <w:rFonts w:ascii="Courier New" w:hAnsi="Courier New" w:cs="Courier New"/>
                <w:sz w:val="18"/>
                <w:szCs w:val="18"/>
              </w:rPr>
              <w:t>InstanceId</w:t>
            </w:r>
          </w:p>
        </w:tc>
        <w:tc>
          <w:tcPr>
            <w:tcW w:w="5492" w:type="dxa"/>
            <w:tcBorders>
              <w:top w:val="single" w:sz="4" w:space="0" w:color="auto"/>
              <w:left w:val="single" w:sz="4" w:space="0" w:color="auto"/>
              <w:bottom w:val="single" w:sz="4" w:space="0" w:color="auto"/>
              <w:right w:val="single" w:sz="4" w:space="0" w:color="auto"/>
            </w:tcBorders>
          </w:tcPr>
          <w:p w14:paraId="2FAAB3B5" w14:textId="77777777" w:rsidR="00ED5490" w:rsidRDefault="00ED5490" w:rsidP="00807285">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2BD03BD" w14:textId="77777777" w:rsidR="00ED5490" w:rsidRDefault="00ED5490" w:rsidP="00807285">
            <w:pPr>
              <w:pStyle w:val="TAL"/>
              <w:rPr>
                <w:rFonts w:cs="Arial"/>
                <w:snapToGrid w:val="0"/>
                <w:szCs w:val="18"/>
                <w:lang w:eastAsia="zh-CN"/>
              </w:rPr>
            </w:pPr>
          </w:p>
          <w:p w14:paraId="68455375" w14:textId="77777777" w:rsidR="00ED5490" w:rsidRDefault="00ED5490" w:rsidP="0080728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69F9BA0" w14:textId="77777777" w:rsidR="00ED5490" w:rsidRDefault="00ED5490" w:rsidP="00807285">
            <w:pPr>
              <w:rPr>
                <w:rFonts w:ascii="Arial" w:hAnsi="Arial" w:cs="Arial"/>
                <w:snapToGrid w:val="0"/>
                <w:sz w:val="18"/>
                <w:szCs w:val="18"/>
              </w:rPr>
            </w:pPr>
            <w:r>
              <w:rPr>
                <w:rFonts w:ascii="Arial" w:hAnsi="Arial" w:cs="Arial"/>
                <w:snapToGrid w:val="0"/>
                <w:sz w:val="18"/>
                <w:szCs w:val="18"/>
              </w:rPr>
              <w:t>type: String</w:t>
            </w:r>
          </w:p>
          <w:p w14:paraId="74222715"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5D42484A"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2DC1BDE"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6125FD72"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 default value</w:t>
            </w:r>
          </w:p>
          <w:p w14:paraId="0978EA8A"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ED5490" w14:paraId="33D411E6"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A423B" w14:textId="77777777" w:rsidR="00ED5490" w:rsidRDefault="00ED5490" w:rsidP="00807285">
            <w:pPr>
              <w:rPr>
                <w:rFonts w:ascii="Courier New" w:hAnsi="Courier New" w:cs="Courier New"/>
                <w:sz w:val="18"/>
                <w:szCs w:val="18"/>
              </w:rPr>
            </w:pPr>
            <w:r>
              <w:rPr>
                <w:rFonts w:ascii="Courier New" w:hAnsi="Courier New" w:cs="Courier New"/>
                <w:szCs w:val="18"/>
              </w:rPr>
              <w:t>nsName</w:t>
            </w:r>
          </w:p>
        </w:tc>
        <w:tc>
          <w:tcPr>
            <w:tcW w:w="5492" w:type="dxa"/>
            <w:tcBorders>
              <w:top w:val="single" w:sz="4" w:space="0" w:color="auto"/>
              <w:left w:val="single" w:sz="4" w:space="0" w:color="auto"/>
              <w:bottom w:val="single" w:sz="4" w:space="0" w:color="auto"/>
              <w:right w:val="single" w:sz="4" w:space="0" w:color="auto"/>
            </w:tcBorders>
          </w:tcPr>
          <w:p w14:paraId="5CCBAE6B" w14:textId="77777777" w:rsidR="00ED5490" w:rsidRDefault="00ED5490" w:rsidP="00807285">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CEF28AC" w14:textId="77777777" w:rsidR="00ED5490" w:rsidRDefault="00ED5490" w:rsidP="00807285">
            <w:pPr>
              <w:pStyle w:val="TAL"/>
              <w:rPr>
                <w:rFonts w:cs="Arial"/>
                <w:snapToGrid w:val="0"/>
                <w:szCs w:val="18"/>
                <w:lang w:eastAsia="zh-CN"/>
              </w:rPr>
            </w:pPr>
          </w:p>
          <w:p w14:paraId="4DF8143E" w14:textId="77777777" w:rsidR="00ED5490" w:rsidRDefault="00ED5490" w:rsidP="0080728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2D6C7C" w14:textId="77777777" w:rsidR="00ED5490" w:rsidRDefault="00ED5490" w:rsidP="00807285">
            <w:pPr>
              <w:rPr>
                <w:rFonts w:ascii="Arial" w:hAnsi="Arial" w:cs="Arial"/>
                <w:snapToGrid w:val="0"/>
                <w:sz w:val="18"/>
                <w:szCs w:val="18"/>
              </w:rPr>
            </w:pPr>
            <w:r>
              <w:rPr>
                <w:rFonts w:ascii="Arial" w:hAnsi="Arial" w:cs="Arial"/>
                <w:snapToGrid w:val="0"/>
                <w:sz w:val="18"/>
                <w:szCs w:val="18"/>
              </w:rPr>
              <w:t>type: String</w:t>
            </w:r>
          </w:p>
          <w:p w14:paraId="06A7A259"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680BE6E1"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2BA52892"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A1232EA"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 default value</w:t>
            </w:r>
          </w:p>
          <w:p w14:paraId="27383EF5"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ED5490" w14:paraId="10968B8E"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F76AD" w14:textId="77777777" w:rsidR="00ED5490" w:rsidRDefault="00ED5490" w:rsidP="00807285">
            <w:pPr>
              <w:rPr>
                <w:rFonts w:ascii="Courier New" w:hAnsi="Courier New" w:cs="Courier New"/>
                <w:sz w:val="18"/>
                <w:szCs w:val="18"/>
              </w:rPr>
            </w:pPr>
            <w:r>
              <w:rPr>
                <w:rFonts w:ascii="Courier New" w:hAnsi="Courier New" w:cs="Courier New"/>
                <w:szCs w:val="18"/>
              </w:rPr>
              <w:t>description</w:t>
            </w:r>
          </w:p>
        </w:tc>
        <w:tc>
          <w:tcPr>
            <w:tcW w:w="5492" w:type="dxa"/>
            <w:tcBorders>
              <w:top w:val="single" w:sz="4" w:space="0" w:color="auto"/>
              <w:left w:val="single" w:sz="4" w:space="0" w:color="auto"/>
              <w:bottom w:val="single" w:sz="4" w:space="0" w:color="auto"/>
              <w:right w:val="single" w:sz="4" w:space="0" w:color="auto"/>
            </w:tcBorders>
          </w:tcPr>
          <w:p w14:paraId="7138A7AE" w14:textId="77777777" w:rsidR="00ED5490" w:rsidRDefault="00ED5490" w:rsidP="00807285">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585C070" w14:textId="77777777" w:rsidR="00ED5490" w:rsidRDefault="00ED5490" w:rsidP="00807285">
            <w:pPr>
              <w:pStyle w:val="TAL"/>
              <w:rPr>
                <w:rFonts w:cs="Arial"/>
                <w:snapToGrid w:val="0"/>
                <w:szCs w:val="18"/>
                <w:lang w:eastAsia="zh-CN"/>
              </w:rPr>
            </w:pPr>
          </w:p>
          <w:p w14:paraId="173456D7" w14:textId="77777777" w:rsidR="00ED5490" w:rsidRDefault="00ED5490" w:rsidP="0080728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DF43AE4" w14:textId="77777777" w:rsidR="00ED5490" w:rsidRDefault="00ED5490" w:rsidP="00807285">
            <w:pPr>
              <w:rPr>
                <w:rFonts w:ascii="Arial" w:hAnsi="Arial" w:cs="Arial"/>
                <w:snapToGrid w:val="0"/>
                <w:sz w:val="18"/>
                <w:szCs w:val="18"/>
              </w:rPr>
            </w:pPr>
            <w:r>
              <w:rPr>
                <w:rFonts w:ascii="Arial" w:hAnsi="Arial" w:cs="Arial"/>
                <w:snapToGrid w:val="0"/>
                <w:sz w:val="18"/>
                <w:szCs w:val="18"/>
              </w:rPr>
              <w:t>type: String</w:t>
            </w:r>
          </w:p>
          <w:p w14:paraId="2D840CEE"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3DF0C09B"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819D259"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1A78A94"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 default value</w:t>
            </w:r>
          </w:p>
          <w:p w14:paraId="437C3F55"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ED5490" w14:paraId="36848FFF"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47ABC" w14:textId="77777777" w:rsidR="00ED5490" w:rsidRDefault="00ED5490" w:rsidP="00807285">
            <w:pPr>
              <w:rPr>
                <w:rFonts w:ascii="Courier New" w:hAnsi="Courier New" w:cs="Courier New"/>
                <w:szCs w:val="18"/>
              </w:rPr>
            </w:pPr>
            <w:r>
              <w:rPr>
                <w:rFonts w:ascii="Courier New" w:hAnsi="Courier New" w:cs="Courier New"/>
                <w:szCs w:val="18"/>
              </w:rPr>
              <w:t>category</w:t>
            </w:r>
          </w:p>
        </w:tc>
        <w:tc>
          <w:tcPr>
            <w:tcW w:w="5492" w:type="dxa"/>
            <w:tcBorders>
              <w:top w:val="single" w:sz="4" w:space="0" w:color="auto"/>
              <w:left w:val="single" w:sz="4" w:space="0" w:color="auto"/>
              <w:bottom w:val="single" w:sz="4" w:space="0" w:color="auto"/>
              <w:right w:val="single" w:sz="4" w:space="0" w:color="auto"/>
            </w:tcBorders>
          </w:tcPr>
          <w:p w14:paraId="61956852" w14:textId="77777777" w:rsidR="00ED5490" w:rsidRDefault="00ED5490" w:rsidP="00807285">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BCFEC87" w14:textId="77777777" w:rsidR="00ED5490" w:rsidRDefault="00ED5490" w:rsidP="00807285">
            <w:pPr>
              <w:pStyle w:val="TAL"/>
              <w:rPr>
                <w:rFonts w:cs="Arial"/>
                <w:snapToGrid w:val="0"/>
                <w:szCs w:val="18"/>
                <w:lang w:eastAsia="zh-CN"/>
              </w:rPr>
            </w:pPr>
          </w:p>
          <w:p w14:paraId="32B1CF9C" w14:textId="77777777" w:rsidR="00ED5490" w:rsidRDefault="00ED5490" w:rsidP="00807285">
            <w:pPr>
              <w:pStyle w:val="TAL"/>
              <w:rPr>
                <w:rFonts w:cs="Arial"/>
                <w:snapToGrid w:val="0"/>
                <w:szCs w:val="18"/>
                <w:lang w:eastAsia="zh-CN"/>
              </w:rPr>
            </w:pPr>
            <w:r>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A7661F8" w14:textId="77777777" w:rsidR="00ED5490" w:rsidRDefault="00ED5490" w:rsidP="00807285">
            <w:pPr>
              <w:rPr>
                <w:rFonts w:ascii="Arial" w:hAnsi="Arial" w:cs="Arial"/>
                <w:sz w:val="18"/>
                <w:szCs w:val="18"/>
              </w:rPr>
            </w:pPr>
            <w:r>
              <w:rPr>
                <w:rFonts w:ascii="Arial" w:hAnsi="Arial" w:cs="Arial"/>
                <w:sz w:val="18"/>
                <w:szCs w:val="18"/>
              </w:rPr>
              <w:t>type: ENUM</w:t>
            </w:r>
          </w:p>
          <w:p w14:paraId="5A99602D" w14:textId="77777777" w:rsidR="00ED5490" w:rsidRDefault="00ED5490" w:rsidP="00807285">
            <w:pPr>
              <w:rPr>
                <w:rFonts w:ascii="Arial" w:hAnsi="Arial" w:cs="Arial"/>
                <w:sz w:val="18"/>
                <w:szCs w:val="18"/>
              </w:rPr>
            </w:pPr>
            <w:r>
              <w:rPr>
                <w:rFonts w:ascii="Arial" w:hAnsi="Arial" w:cs="Arial"/>
                <w:sz w:val="18"/>
                <w:szCs w:val="18"/>
              </w:rPr>
              <w:t>multiplicity: 1</w:t>
            </w:r>
          </w:p>
          <w:p w14:paraId="490B8C91" w14:textId="77777777" w:rsidR="00ED5490" w:rsidRDefault="00ED5490" w:rsidP="00807285">
            <w:pPr>
              <w:rPr>
                <w:rFonts w:ascii="Arial" w:hAnsi="Arial" w:cs="Arial"/>
                <w:sz w:val="18"/>
                <w:szCs w:val="18"/>
              </w:rPr>
            </w:pPr>
            <w:r>
              <w:rPr>
                <w:rFonts w:ascii="Arial" w:hAnsi="Arial" w:cs="Arial"/>
                <w:sz w:val="18"/>
                <w:szCs w:val="18"/>
              </w:rPr>
              <w:t>isOrdered: N/A</w:t>
            </w:r>
          </w:p>
          <w:p w14:paraId="5B1C77EE" w14:textId="77777777" w:rsidR="00ED5490" w:rsidRDefault="00ED5490" w:rsidP="00807285">
            <w:pPr>
              <w:rPr>
                <w:rFonts w:ascii="Arial" w:hAnsi="Arial" w:cs="Arial"/>
                <w:sz w:val="18"/>
                <w:szCs w:val="18"/>
              </w:rPr>
            </w:pPr>
            <w:r>
              <w:rPr>
                <w:rFonts w:ascii="Arial" w:hAnsi="Arial" w:cs="Arial"/>
                <w:sz w:val="18"/>
                <w:szCs w:val="18"/>
              </w:rPr>
              <w:t>isUnique: N/A</w:t>
            </w:r>
          </w:p>
          <w:p w14:paraId="6E31DCD2" w14:textId="77777777" w:rsidR="00ED5490" w:rsidRDefault="00ED5490" w:rsidP="00807285">
            <w:pPr>
              <w:rPr>
                <w:rFonts w:ascii="Arial" w:hAnsi="Arial" w:cs="Arial"/>
                <w:sz w:val="18"/>
                <w:szCs w:val="18"/>
              </w:rPr>
            </w:pPr>
            <w:r>
              <w:rPr>
                <w:rFonts w:ascii="Arial" w:hAnsi="Arial" w:cs="Arial"/>
                <w:sz w:val="18"/>
                <w:szCs w:val="18"/>
              </w:rPr>
              <w:t>defaultValue: None</w:t>
            </w:r>
          </w:p>
          <w:p w14:paraId="09F14BB2" w14:textId="77777777" w:rsidR="00ED5490" w:rsidRDefault="00ED5490" w:rsidP="00807285">
            <w:pPr>
              <w:pStyle w:val="TAL"/>
              <w:rPr>
                <w:rFonts w:cs="Arial"/>
                <w:snapToGrid w:val="0"/>
                <w:szCs w:val="18"/>
              </w:rPr>
            </w:pPr>
            <w:r>
              <w:rPr>
                <w:rFonts w:cs="Arial"/>
                <w:snapToGrid w:val="0"/>
                <w:szCs w:val="18"/>
              </w:rPr>
              <w:t>allowedValues: N/A</w:t>
            </w:r>
            <w:r>
              <w:rPr>
                <w:rFonts w:cs="Arial"/>
                <w:szCs w:val="18"/>
              </w:rPr>
              <w:t xml:space="preserve"> </w:t>
            </w:r>
          </w:p>
          <w:p w14:paraId="08F19241" w14:textId="77777777" w:rsidR="00ED5490" w:rsidRDefault="00ED5490" w:rsidP="00807285">
            <w:pPr>
              <w:rPr>
                <w:rFonts w:ascii="Arial" w:hAnsi="Arial" w:cs="Arial"/>
                <w:snapToGrid w:val="0"/>
                <w:sz w:val="18"/>
                <w:szCs w:val="18"/>
              </w:rPr>
            </w:pPr>
            <w:r>
              <w:rPr>
                <w:rFonts w:ascii="Arial" w:hAnsi="Arial" w:cs="Arial"/>
                <w:sz w:val="18"/>
                <w:szCs w:val="18"/>
              </w:rPr>
              <w:t>isNullable: False</w:t>
            </w:r>
          </w:p>
        </w:tc>
      </w:tr>
      <w:tr w:rsidR="00ED5490" w14:paraId="23BD390E"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4EEF3" w14:textId="77777777" w:rsidR="00ED5490" w:rsidRDefault="00ED5490" w:rsidP="00807285">
            <w:pPr>
              <w:rPr>
                <w:rFonts w:ascii="Courier New" w:hAnsi="Courier New" w:cs="Courier New"/>
                <w:szCs w:val="18"/>
              </w:rPr>
            </w:pPr>
            <w:r>
              <w:rPr>
                <w:rFonts w:ascii="Courier New" w:hAnsi="Courier New" w:cs="Courier New"/>
                <w:szCs w:val="18"/>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6A9F946D" w14:textId="77777777" w:rsidR="00ED5490" w:rsidRDefault="00ED5490" w:rsidP="00807285">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70E03A0" w14:textId="77777777" w:rsidR="00ED5490" w:rsidRDefault="00ED5490" w:rsidP="00807285">
            <w:pPr>
              <w:pStyle w:val="TAL"/>
              <w:rPr>
                <w:rFonts w:cs="Arial"/>
                <w:snapToGrid w:val="0"/>
                <w:szCs w:val="18"/>
                <w:lang w:eastAsia="zh-CN"/>
              </w:rPr>
            </w:pPr>
          </w:p>
          <w:p w14:paraId="3FADC56D" w14:textId="77777777" w:rsidR="00ED5490" w:rsidRDefault="00ED5490" w:rsidP="00807285">
            <w:pPr>
              <w:pStyle w:val="TAL"/>
              <w:rPr>
                <w:rFonts w:cs="Arial"/>
                <w:snapToGrid w:val="0"/>
                <w:szCs w:val="18"/>
                <w:lang w:eastAsia="zh-CN"/>
              </w:rPr>
            </w:pPr>
            <w:r>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87BB833" w14:textId="77777777" w:rsidR="00ED5490" w:rsidRDefault="00ED5490" w:rsidP="00807285">
            <w:pPr>
              <w:rPr>
                <w:rFonts w:ascii="Arial" w:hAnsi="Arial" w:cs="Arial"/>
                <w:sz w:val="18"/>
                <w:szCs w:val="18"/>
              </w:rPr>
            </w:pPr>
            <w:r>
              <w:rPr>
                <w:rFonts w:ascii="Arial" w:hAnsi="Arial" w:cs="Arial"/>
                <w:sz w:val="18"/>
                <w:szCs w:val="18"/>
              </w:rPr>
              <w:t>type: ENUM</w:t>
            </w:r>
          </w:p>
          <w:p w14:paraId="0D562897" w14:textId="77777777" w:rsidR="00ED5490" w:rsidRDefault="00ED5490" w:rsidP="00807285">
            <w:pPr>
              <w:rPr>
                <w:rFonts w:ascii="Arial" w:hAnsi="Arial" w:cs="Arial"/>
                <w:sz w:val="18"/>
                <w:szCs w:val="18"/>
              </w:rPr>
            </w:pPr>
            <w:r>
              <w:rPr>
                <w:rFonts w:ascii="Arial" w:hAnsi="Arial" w:cs="Arial"/>
                <w:sz w:val="18"/>
                <w:szCs w:val="18"/>
              </w:rPr>
              <w:t>multiplicity: 1…3</w:t>
            </w:r>
          </w:p>
          <w:p w14:paraId="3D5FD4D7" w14:textId="77777777" w:rsidR="00ED5490" w:rsidRDefault="00ED5490" w:rsidP="00807285">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075077C" w14:textId="77777777" w:rsidR="00ED5490" w:rsidRDefault="00ED5490" w:rsidP="00807285">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ACEF8C" w14:textId="77777777" w:rsidR="00ED5490" w:rsidRDefault="00ED5490" w:rsidP="00807285">
            <w:pPr>
              <w:rPr>
                <w:rFonts w:ascii="Arial" w:hAnsi="Arial" w:cs="Arial"/>
                <w:sz w:val="18"/>
                <w:szCs w:val="18"/>
              </w:rPr>
            </w:pPr>
            <w:r>
              <w:rPr>
                <w:rFonts w:ascii="Arial" w:hAnsi="Arial" w:cs="Arial"/>
                <w:sz w:val="18"/>
                <w:szCs w:val="18"/>
              </w:rPr>
              <w:t>defaultValue: None</w:t>
            </w:r>
          </w:p>
          <w:p w14:paraId="396E9CFC" w14:textId="77777777" w:rsidR="00ED5490" w:rsidRDefault="00ED5490" w:rsidP="00807285">
            <w:pPr>
              <w:pStyle w:val="TAL"/>
              <w:rPr>
                <w:rFonts w:cs="Arial"/>
                <w:snapToGrid w:val="0"/>
                <w:szCs w:val="18"/>
              </w:rPr>
            </w:pPr>
            <w:r>
              <w:rPr>
                <w:rFonts w:cs="Arial"/>
                <w:snapToGrid w:val="0"/>
                <w:szCs w:val="18"/>
              </w:rPr>
              <w:t>allowedValues: N/A</w:t>
            </w:r>
            <w:r>
              <w:rPr>
                <w:rFonts w:cs="Arial"/>
                <w:szCs w:val="18"/>
              </w:rPr>
              <w:t xml:space="preserve"> </w:t>
            </w:r>
          </w:p>
          <w:p w14:paraId="63894231" w14:textId="77777777" w:rsidR="00ED5490" w:rsidRDefault="00ED5490" w:rsidP="00807285">
            <w:pPr>
              <w:rPr>
                <w:rFonts w:ascii="Arial" w:hAnsi="Arial" w:cs="Arial"/>
                <w:snapToGrid w:val="0"/>
                <w:sz w:val="18"/>
                <w:szCs w:val="18"/>
              </w:rPr>
            </w:pPr>
            <w:r>
              <w:rPr>
                <w:rFonts w:ascii="Arial" w:hAnsi="Arial" w:cs="Arial"/>
                <w:sz w:val="18"/>
                <w:szCs w:val="18"/>
              </w:rPr>
              <w:t>isNullable: False</w:t>
            </w:r>
          </w:p>
        </w:tc>
      </w:tr>
      <w:tr w:rsidR="00ED5490" w14:paraId="3D656DB1"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28D1A" w14:textId="77777777" w:rsidR="00ED5490" w:rsidRDefault="00ED5490" w:rsidP="00807285">
            <w:pPr>
              <w:rPr>
                <w:rFonts w:ascii="Courier New" w:hAnsi="Courier New" w:cs="Courier New"/>
                <w:szCs w:val="18"/>
              </w:rPr>
            </w:pPr>
            <w:r>
              <w:rPr>
                <w:rFonts w:ascii="Courier New" w:hAnsi="Courier New" w:cs="Courier New"/>
                <w:szCs w:val="18"/>
              </w:rPr>
              <w:t>exposure</w:t>
            </w:r>
          </w:p>
        </w:tc>
        <w:tc>
          <w:tcPr>
            <w:tcW w:w="5492" w:type="dxa"/>
            <w:tcBorders>
              <w:top w:val="single" w:sz="4" w:space="0" w:color="auto"/>
              <w:left w:val="single" w:sz="4" w:space="0" w:color="auto"/>
              <w:bottom w:val="single" w:sz="4" w:space="0" w:color="auto"/>
              <w:right w:val="single" w:sz="4" w:space="0" w:color="auto"/>
            </w:tcBorders>
          </w:tcPr>
          <w:p w14:paraId="6D2BEF11" w14:textId="77777777" w:rsidR="00ED5490" w:rsidRDefault="00ED5490" w:rsidP="00807285">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97F4A19" w14:textId="77777777" w:rsidR="00ED5490" w:rsidRDefault="00ED5490" w:rsidP="00807285">
            <w:pPr>
              <w:pStyle w:val="TAL"/>
              <w:rPr>
                <w:rFonts w:cs="Arial"/>
                <w:snapToGrid w:val="0"/>
                <w:szCs w:val="18"/>
                <w:lang w:eastAsia="zh-CN"/>
              </w:rPr>
            </w:pPr>
          </w:p>
          <w:p w14:paraId="334A82B7" w14:textId="77777777" w:rsidR="00ED5490" w:rsidRDefault="00ED5490" w:rsidP="00807285">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C8573F5" w14:textId="77777777" w:rsidR="00ED5490" w:rsidRDefault="00ED5490" w:rsidP="00807285">
            <w:pPr>
              <w:rPr>
                <w:rFonts w:ascii="Arial" w:hAnsi="Arial" w:cs="Arial"/>
                <w:sz w:val="18"/>
                <w:szCs w:val="18"/>
              </w:rPr>
            </w:pPr>
            <w:r>
              <w:rPr>
                <w:rFonts w:ascii="Arial" w:hAnsi="Arial" w:cs="Arial"/>
                <w:sz w:val="18"/>
                <w:szCs w:val="18"/>
              </w:rPr>
              <w:t>type: ENUM</w:t>
            </w:r>
          </w:p>
          <w:p w14:paraId="36BE50CD" w14:textId="77777777" w:rsidR="00ED5490" w:rsidRDefault="00ED5490" w:rsidP="00807285">
            <w:pPr>
              <w:rPr>
                <w:rFonts w:ascii="Arial" w:hAnsi="Arial" w:cs="Arial"/>
                <w:sz w:val="18"/>
                <w:szCs w:val="18"/>
              </w:rPr>
            </w:pPr>
            <w:r>
              <w:rPr>
                <w:rFonts w:ascii="Arial" w:hAnsi="Arial" w:cs="Arial"/>
                <w:sz w:val="18"/>
                <w:szCs w:val="18"/>
              </w:rPr>
              <w:t>multiplicity: 1</w:t>
            </w:r>
          </w:p>
          <w:p w14:paraId="3E2E974C" w14:textId="77777777" w:rsidR="00ED5490" w:rsidRDefault="00ED5490" w:rsidP="00807285">
            <w:pPr>
              <w:rPr>
                <w:rFonts w:ascii="Arial" w:hAnsi="Arial" w:cs="Arial"/>
                <w:sz w:val="18"/>
                <w:szCs w:val="18"/>
              </w:rPr>
            </w:pPr>
            <w:r>
              <w:rPr>
                <w:rFonts w:ascii="Arial" w:hAnsi="Arial" w:cs="Arial"/>
                <w:sz w:val="18"/>
                <w:szCs w:val="18"/>
              </w:rPr>
              <w:t>isOrdered: N/A</w:t>
            </w:r>
          </w:p>
          <w:p w14:paraId="1C6F1BBF" w14:textId="77777777" w:rsidR="00ED5490" w:rsidRDefault="00ED5490" w:rsidP="00807285">
            <w:pPr>
              <w:rPr>
                <w:rFonts w:ascii="Arial" w:hAnsi="Arial" w:cs="Arial"/>
                <w:sz w:val="18"/>
                <w:szCs w:val="18"/>
              </w:rPr>
            </w:pPr>
            <w:r>
              <w:rPr>
                <w:rFonts w:ascii="Arial" w:hAnsi="Arial" w:cs="Arial"/>
                <w:sz w:val="18"/>
                <w:szCs w:val="18"/>
              </w:rPr>
              <w:t>isUnique: N/A</w:t>
            </w:r>
          </w:p>
          <w:p w14:paraId="6D883FC2" w14:textId="77777777" w:rsidR="00ED5490" w:rsidRDefault="00ED5490" w:rsidP="00807285">
            <w:pPr>
              <w:rPr>
                <w:rFonts w:ascii="Arial" w:hAnsi="Arial" w:cs="Arial"/>
                <w:sz w:val="18"/>
                <w:szCs w:val="18"/>
              </w:rPr>
            </w:pPr>
            <w:r>
              <w:rPr>
                <w:rFonts w:ascii="Arial" w:hAnsi="Arial" w:cs="Arial"/>
                <w:sz w:val="18"/>
                <w:szCs w:val="18"/>
              </w:rPr>
              <w:t>defaultValue: None</w:t>
            </w:r>
          </w:p>
          <w:p w14:paraId="1F02D95C" w14:textId="77777777" w:rsidR="00ED5490" w:rsidRDefault="00ED5490" w:rsidP="00807285">
            <w:pPr>
              <w:pStyle w:val="TAL"/>
              <w:rPr>
                <w:rFonts w:cs="Arial"/>
                <w:snapToGrid w:val="0"/>
                <w:szCs w:val="18"/>
              </w:rPr>
            </w:pPr>
            <w:r>
              <w:rPr>
                <w:rFonts w:cs="Arial"/>
                <w:snapToGrid w:val="0"/>
                <w:szCs w:val="18"/>
              </w:rPr>
              <w:t>allowedValues: N/A</w:t>
            </w:r>
            <w:r>
              <w:rPr>
                <w:rFonts w:cs="Arial"/>
                <w:szCs w:val="18"/>
              </w:rPr>
              <w:t xml:space="preserve"> </w:t>
            </w:r>
          </w:p>
          <w:p w14:paraId="4B5956D8" w14:textId="77777777" w:rsidR="00ED5490" w:rsidRDefault="00ED5490" w:rsidP="00807285">
            <w:pPr>
              <w:rPr>
                <w:rFonts w:ascii="Arial" w:hAnsi="Arial" w:cs="Arial"/>
                <w:snapToGrid w:val="0"/>
                <w:sz w:val="18"/>
                <w:szCs w:val="18"/>
              </w:rPr>
            </w:pPr>
            <w:r>
              <w:rPr>
                <w:rFonts w:ascii="Arial" w:hAnsi="Arial" w:cs="Arial"/>
                <w:sz w:val="18"/>
                <w:szCs w:val="18"/>
              </w:rPr>
              <w:t>isNullable: False</w:t>
            </w:r>
          </w:p>
        </w:tc>
      </w:tr>
      <w:tr w:rsidR="00ED5490" w14:paraId="132503C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DF53E"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926327A" w14:textId="77777777" w:rsidR="00ED5490" w:rsidRDefault="00ED5490" w:rsidP="00807285">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96B3BFA"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71E8AE7F"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067B45B0"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422D14AE"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67F2356"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667B890F"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2C45F717" w14:textId="77777777" w:rsidR="00ED5490" w:rsidRDefault="00ED5490" w:rsidP="00807285">
            <w:pPr>
              <w:pStyle w:val="TAL"/>
              <w:keepNext w:val="0"/>
              <w:keepLines w:val="0"/>
              <w:rPr>
                <w:rFonts w:cs="Arial"/>
                <w:snapToGrid w:val="0"/>
                <w:szCs w:val="18"/>
              </w:rPr>
            </w:pPr>
            <w:r>
              <w:rPr>
                <w:rFonts w:cs="Arial"/>
                <w:snapToGrid w:val="0"/>
                <w:szCs w:val="18"/>
              </w:rPr>
              <w:t>isNullable: False</w:t>
            </w:r>
          </w:p>
        </w:tc>
      </w:tr>
      <w:tr w:rsidR="00ED5490" w14:paraId="43081D0D"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DA0CA"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BDE1629" w14:textId="77777777" w:rsidR="00ED5490" w:rsidRDefault="00ED5490" w:rsidP="00807285">
            <w:pPr>
              <w:rPr>
                <w:rFonts w:ascii="Arial" w:hAnsi="Arial" w:cs="Arial"/>
                <w:color w:val="000000"/>
                <w:sz w:val="18"/>
                <w:szCs w:val="18"/>
              </w:rPr>
            </w:pPr>
            <w:r>
              <w:rPr>
                <w:rFonts w:ascii="Arial" w:hAnsi="Arial" w:cs="Arial"/>
                <w:color w:val="000000"/>
                <w:sz w:val="18"/>
                <w:szCs w:val="18"/>
              </w:rPr>
              <w:t>An attribute specifies a list of Tracking Areas for the network slice.</w:t>
            </w:r>
            <w:r w:rsidRPr="00D13615">
              <w:rPr>
                <w:rFonts w:ascii="Arial" w:hAnsi="Arial" w:cs="Arial"/>
                <w:color w:val="000000"/>
                <w:sz w:val="18"/>
                <w:szCs w:val="18"/>
              </w:rPr>
              <w:t xml:space="preserve"> TAI uniquely identifies a </w:t>
            </w:r>
            <w:r>
              <w:rPr>
                <w:rFonts w:ascii="Arial" w:hAnsi="Arial" w:cs="Arial"/>
                <w:color w:val="000000"/>
                <w:sz w:val="18"/>
                <w:szCs w:val="18"/>
              </w:rPr>
              <w:t xml:space="preserve">Tracking </w:t>
            </w:r>
            <w:r w:rsidRPr="00D13615">
              <w:rPr>
                <w:rFonts w:ascii="Arial" w:hAnsi="Arial" w:cs="Arial"/>
                <w:color w:val="000000"/>
                <w:sz w:val="18"/>
                <w:szCs w:val="18"/>
              </w:rPr>
              <w:t>Area. TAI is defined in clause 9.3.3.11 of TS 38.413 [5]</w:t>
            </w:r>
            <w:r>
              <w:rPr>
                <w:rFonts w:ascii="Arial" w:hAnsi="Arial" w:cs="Arial"/>
                <w:color w:val="000000"/>
                <w:sz w:val="18"/>
                <w:szCs w:val="18"/>
              </w:rPr>
              <w:t>.</w:t>
            </w:r>
          </w:p>
          <w:p w14:paraId="52050640" w14:textId="77777777" w:rsidR="00ED5490" w:rsidRDefault="00ED5490" w:rsidP="00807285">
            <w:pPr>
              <w:rPr>
                <w:rFonts w:ascii="Arial" w:hAnsi="Arial" w:cs="Arial"/>
                <w:sz w:val="18"/>
                <w:szCs w:val="18"/>
              </w:rPr>
            </w:pPr>
            <w:r>
              <w:rPr>
                <w:rFonts w:ascii="Arial" w:hAnsi="Arial" w:cs="Arial"/>
                <w:sz w:val="18"/>
                <w:szCs w:val="18"/>
              </w:rPr>
              <w:t>allowedValues: N/A</w:t>
            </w:r>
          </w:p>
          <w:p w14:paraId="25CD998C" w14:textId="77777777" w:rsidR="00ED5490" w:rsidRDefault="00ED5490" w:rsidP="00807285">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B885099" w14:textId="77777777" w:rsidR="00ED5490" w:rsidRDefault="00ED5490" w:rsidP="00807285">
            <w:pPr>
              <w:rPr>
                <w:rFonts w:ascii="Arial" w:hAnsi="Arial" w:cs="Arial"/>
                <w:snapToGrid w:val="0"/>
                <w:sz w:val="18"/>
                <w:szCs w:val="18"/>
              </w:rPr>
            </w:pPr>
            <w:r>
              <w:rPr>
                <w:rFonts w:ascii="Arial" w:hAnsi="Arial" w:cs="Arial"/>
                <w:snapToGrid w:val="0"/>
                <w:sz w:val="18"/>
                <w:szCs w:val="18"/>
              </w:rPr>
              <w:t>type: Tai</w:t>
            </w:r>
          </w:p>
          <w:p w14:paraId="1788D507"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7761200B"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417302B"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89FCA4B"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552095EE"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5E24C0DF" w14:textId="77777777" w:rsidR="00ED5490" w:rsidRDefault="00ED5490" w:rsidP="00807285">
            <w:pPr>
              <w:pStyle w:val="TAL"/>
              <w:keepNext w:val="0"/>
              <w:keepLines w:val="0"/>
              <w:rPr>
                <w:rFonts w:cs="Arial"/>
                <w:snapToGrid w:val="0"/>
                <w:szCs w:val="18"/>
              </w:rPr>
            </w:pPr>
            <w:r>
              <w:rPr>
                <w:rFonts w:cs="Arial"/>
                <w:snapToGrid w:val="0"/>
                <w:szCs w:val="18"/>
              </w:rPr>
              <w:t>isNullable: False</w:t>
            </w:r>
          </w:p>
        </w:tc>
      </w:tr>
      <w:tr w:rsidR="00ED5490" w14:paraId="24C1833D"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F6719" w14:textId="77777777" w:rsidR="00ED5490" w:rsidRDefault="00ED5490" w:rsidP="00807285">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632E8B8" w14:textId="77777777" w:rsidR="00ED5490" w:rsidRDefault="00ED5490" w:rsidP="0080728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sidRPr="00226EF4">
              <w:rPr>
                <w:rFonts w:ascii="Arial" w:hAnsi="Arial" w:cs="Arial"/>
                <w:color w:val="000000"/>
                <w:sz w:val="18"/>
                <w:szCs w:val="18"/>
              </w:rPr>
              <w:t xml:space="preserve">DL </w:t>
            </w:r>
            <w:r>
              <w:rPr>
                <w:rFonts w:ascii="Arial" w:hAnsi="Arial" w:cs="Arial"/>
                <w:color w:val="000000"/>
                <w:sz w:val="18"/>
                <w:szCs w:val="18"/>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A16D55A"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6903B6DC"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4E8AF59B"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43FD136D"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EDF0773"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2D2DB23A"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4D1B20AE"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2AFBC7BC"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D46E56" w14:textId="77777777" w:rsidR="00ED5490" w:rsidRPr="00226EF4" w:rsidRDefault="00ED5490" w:rsidP="00807285">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699B568" w14:textId="77777777" w:rsidR="00ED5490" w:rsidRDefault="00ED5490" w:rsidP="0080728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1D11A4A"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7DEA7BF8"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27A2D94C"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2D770A5C"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AD5256B"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6E0943F9"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748199F2"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74705F14"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A43A7"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87214AB" w14:textId="77777777" w:rsidR="00ED5490" w:rsidRDefault="00ED5490" w:rsidP="0080728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sidRPr="00D42A82">
              <w:rPr>
                <w:rFonts w:ascii="Arial" w:hAnsi="Arial" w:cs="Arial"/>
                <w:color w:val="000000"/>
                <w:sz w:val="18"/>
                <w:szCs w:val="18"/>
              </w:rPr>
              <w:t xml:space="preserve">DL </w:t>
            </w:r>
            <w:r>
              <w:rPr>
                <w:rFonts w:ascii="Arial" w:hAnsi="Arial" w:cs="Arial"/>
                <w:color w:val="000000"/>
                <w:sz w:val="18"/>
                <w:szCs w:val="18"/>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B8FA409"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1094C4C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364E32DB"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7101BB3F"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6A7948DC"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49ED0C31"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25F99FB3"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5A8FB10E"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C864B"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3B8A0D3" w14:textId="77777777" w:rsidR="00ED5490" w:rsidRDefault="00ED5490" w:rsidP="0080728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CFE6D42"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37B25611"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4F9CA2E4"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4721E111"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79C413A7"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7232DCA2"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24473381"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7B7F1F48"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85414"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A0E75FB" w14:textId="77777777" w:rsidR="00ED5490" w:rsidRDefault="00ED5490" w:rsidP="0080728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7D0FB8B" w14:textId="77777777" w:rsidR="00ED5490" w:rsidRDefault="00ED5490" w:rsidP="00807285">
            <w:pPr>
              <w:rPr>
                <w:rFonts w:ascii="Arial" w:hAnsi="Arial" w:cs="Arial"/>
                <w:snapToGrid w:val="0"/>
                <w:sz w:val="18"/>
                <w:szCs w:val="18"/>
              </w:rPr>
            </w:pPr>
            <w:r>
              <w:rPr>
                <w:rFonts w:ascii="Arial" w:hAnsi="Arial" w:cs="Arial"/>
                <w:snapToGrid w:val="0"/>
                <w:sz w:val="18"/>
                <w:szCs w:val="18"/>
              </w:rPr>
              <w:t>type: Real</w:t>
            </w:r>
          </w:p>
          <w:p w14:paraId="374EE9C6"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696B2872"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4EFB7D3F"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2100BFF1"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34D0432A"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34AD6818"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026D8CD6"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E000B2"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A878A19" w14:textId="77777777" w:rsidR="00ED5490" w:rsidRDefault="00ED5490" w:rsidP="0080728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CC9CE53" w14:textId="77777777" w:rsidR="00ED5490" w:rsidRDefault="00ED5490" w:rsidP="00807285">
            <w:pPr>
              <w:rPr>
                <w:rFonts w:ascii="Arial" w:hAnsi="Arial" w:cs="Arial"/>
                <w:snapToGrid w:val="0"/>
                <w:sz w:val="18"/>
                <w:szCs w:val="18"/>
              </w:rPr>
            </w:pPr>
            <w:r>
              <w:rPr>
                <w:rFonts w:ascii="Arial" w:hAnsi="Arial" w:cs="Arial"/>
                <w:snapToGrid w:val="0"/>
                <w:sz w:val="18"/>
                <w:szCs w:val="18"/>
              </w:rPr>
              <w:t>type: Real</w:t>
            </w:r>
          </w:p>
          <w:p w14:paraId="14FD3FE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5289ADED"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06E2469A"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31BB2BD5"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748D5275"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6CA148AA"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697F6655"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09096"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lastRenderedPageBreak/>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9778FBA" w14:textId="77777777" w:rsidR="00ED5490" w:rsidRDefault="00ED5490" w:rsidP="0080728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AD1BD1E" w14:textId="77777777" w:rsidR="00ED5490" w:rsidRDefault="00ED5490" w:rsidP="00807285">
            <w:pPr>
              <w:rPr>
                <w:rFonts w:ascii="Arial" w:hAnsi="Arial" w:cs="Arial"/>
                <w:snapToGrid w:val="0"/>
                <w:sz w:val="18"/>
                <w:szCs w:val="18"/>
              </w:rPr>
            </w:pPr>
            <w:r>
              <w:rPr>
                <w:rFonts w:ascii="Arial" w:hAnsi="Arial" w:cs="Arial"/>
                <w:snapToGrid w:val="0"/>
                <w:sz w:val="18"/>
                <w:szCs w:val="18"/>
              </w:rPr>
              <w:t>type: Real</w:t>
            </w:r>
          </w:p>
          <w:p w14:paraId="3B510CF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2F6BADEF"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0FC7EDE"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019BEAB6"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5587F659"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5C0290F1"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0FD21664"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5C396"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1AD433C" w14:textId="77777777" w:rsidR="00ED5490" w:rsidRDefault="00ED5490" w:rsidP="0080728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EF9244C" w14:textId="77777777" w:rsidR="00ED5490" w:rsidRDefault="00ED5490" w:rsidP="00807285">
            <w:pPr>
              <w:rPr>
                <w:rFonts w:ascii="Arial" w:hAnsi="Arial" w:cs="Arial"/>
                <w:snapToGrid w:val="0"/>
                <w:sz w:val="18"/>
                <w:szCs w:val="18"/>
              </w:rPr>
            </w:pPr>
            <w:r>
              <w:rPr>
                <w:rFonts w:ascii="Arial" w:hAnsi="Arial" w:cs="Arial"/>
                <w:snapToGrid w:val="0"/>
                <w:sz w:val="18"/>
                <w:szCs w:val="18"/>
              </w:rPr>
              <w:t>type: Real</w:t>
            </w:r>
          </w:p>
          <w:p w14:paraId="26F246BC"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37906CF2"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3AB040CD"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16B2DDDA"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66F5C4D1"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7D8C70D8"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49CC0CBD"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1C0FD"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3456868" w14:textId="77777777" w:rsidR="00ED5490" w:rsidRDefault="00ED5490" w:rsidP="00807285">
            <w:pPr>
              <w:rPr>
                <w:rFonts w:ascii="Arial" w:hAnsi="Arial" w:cs="Arial"/>
                <w:color w:val="000000"/>
                <w:sz w:val="18"/>
                <w:szCs w:val="18"/>
              </w:rPr>
            </w:pPr>
            <w:r>
              <w:rPr>
                <w:rFonts w:ascii="Arial" w:hAnsi="Arial" w:cs="Arial"/>
                <w:color w:val="000000"/>
                <w:sz w:val="18"/>
                <w:szCs w:val="18"/>
              </w:rPr>
              <w:t>An attribute specifies the mobility level of UE accessing the network slice. See 6.2.1 of TS 22.261 [28].</w:t>
            </w:r>
          </w:p>
          <w:p w14:paraId="18C2FDA1" w14:textId="77777777" w:rsidR="00ED5490" w:rsidRDefault="00ED5490" w:rsidP="00807285">
            <w:pPr>
              <w:rPr>
                <w:rFonts w:ascii="Arial" w:hAnsi="Arial" w:cs="Arial"/>
                <w:color w:val="000000"/>
                <w:sz w:val="18"/>
                <w:szCs w:val="18"/>
              </w:rPr>
            </w:pPr>
          </w:p>
          <w:p w14:paraId="0B88C48A" w14:textId="77777777" w:rsidR="00ED5490" w:rsidRDefault="00ED5490" w:rsidP="00807285">
            <w:pPr>
              <w:rPr>
                <w:rFonts w:ascii="Arial" w:hAnsi="Arial" w:cs="Arial"/>
                <w:color w:val="000000"/>
                <w:sz w:val="18"/>
                <w:szCs w:val="18"/>
              </w:rPr>
            </w:pPr>
            <w:r>
              <w:rPr>
                <w:rFonts w:ascii="Arial" w:hAnsi="Arial" w:cs="Arial"/>
                <w:color w:val="000000"/>
                <w:sz w:val="18"/>
                <w:szCs w:val="18"/>
              </w:rPr>
              <w:t xml:space="preserve">allowedValues: </w:t>
            </w:r>
            <w:r w:rsidRPr="00EF21D2">
              <w:rPr>
                <w:rFonts w:cs="Arial"/>
                <w:color w:val="000000"/>
                <w:szCs w:val="18"/>
              </w:rPr>
              <w:t>STATIONARY, NOMADIC, RESTRICTED</w:t>
            </w:r>
            <w:r>
              <w:rPr>
                <w:rFonts w:cs="Arial"/>
                <w:color w:val="000000"/>
                <w:szCs w:val="18"/>
              </w:rPr>
              <w:t>_</w:t>
            </w:r>
            <w:r w:rsidRPr="00EF21D2">
              <w:rPr>
                <w:rFonts w:cs="Arial"/>
                <w:color w:val="000000"/>
                <w:szCs w:val="18"/>
              </w:rPr>
              <w:t>MOBILITY, FULL</w:t>
            </w:r>
            <w:r>
              <w:rPr>
                <w:rFonts w:cs="Arial"/>
                <w:color w:val="000000"/>
                <w:szCs w:val="18"/>
              </w:rPr>
              <w:t>_</w:t>
            </w:r>
            <w:r w:rsidRPr="00EF21D2">
              <w:rPr>
                <w:rFonts w:cs="Arial"/>
                <w:color w:val="000000"/>
                <w:szCs w:val="18"/>
              </w:rPr>
              <w:t>MOBILITY.</w:t>
            </w:r>
            <w:r>
              <w:rPr>
                <w:rFonts w:ascii="Arial" w:hAnsi="Arial" w:cs="Arial"/>
                <w:color w:val="000000"/>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8E88B59" w14:textId="77777777" w:rsidR="00ED5490" w:rsidRDefault="00ED5490" w:rsidP="00807285">
            <w:pPr>
              <w:rPr>
                <w:rFonts w:ascii="Arial" w:hAnsi="Arial" w:cs="Arial"/>
                <w:snapToGrid w:val="0"/>
                <w:sz w:val="18"/>
                <w:szCs w:val="18"/>
              </w:rPr>
            </w:pPr>
            <w:r>
              <w:rPr>
                <w:rFonts w:ascii="Arial" w:hAnsi="Arial" w:cs="Arial"/>
                <w:snapToGrid w:val="0"/>
                <w:sz w:val="18"/>
                <w:szCs w:val="18"/>
              </w:rPr>
              <w:t>type: Enum</w:t>
            </w:r>
          </w:p>
          <w:p w14:paraId="2C368510"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429B8556"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63571BDE"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1FD4F582"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47DB383E"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40098F52" w14:textId="77777777" w:rsidR="00ED5490" w:rsidRDefault="00ED5490" w:rsidP="00807285">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ED5490" w14:paraId="2E3DD144"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1813B" w14:textId="77777777" w:rsidR="00ED5490" w:rsidRDefault="00ED5490" w:rsidP="00807285">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1E9794B8" w14:textId="77777777" w:rsidR="00ED5490" w:rsidRDefault="00ED5490" w:rsidP="00807285">
            <w:pPr>
              <w:rPr>
                <w:rFonts w:ascii="Arial" w:hAnsi="Arial" w:cs="Arial"/>
                <w:color w:val="000000"/>
                <w:sz w:val="18"/>
                <w:szCs w:val="18"/>
              </w:rPr>
            </w:pPr>
            <w:r w:rsidRPr="009622EF">
              <w:rPr>
                <w:rFonts w:ascii="Arial" w:hAnsi="Arial" w:cs="Arial"/>
                <w:color w:val="000000"/>
                <w:sz w:val="18"/>
                <w:szCs w:val="18"/>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83119FB" w14:textId="77777777" w:rsidR="00ED5490" w:rsidRDefault="00ED5490" w:rsidP="00807285">
            <w:pPr>
              <w:rPr>
                <w:rFonts w:ascii="Arial" w:hAnsi="Arial" w:cs="Arial"/>
                <w:color w:val="000000"/>
                <w:sz w:val="18"/>
                <w:szCs w:val="18"/>
              </w:rPr>
            </w:pPr>
            <w:r>
              <w:rPr>
                <w:rFonts w:ascii="Arial" w:hAnsi="Arial" w:cs="Arial"/>
                <w:color w:val="000000"/>
                <w:sz w:val="18"/>
                <w:szCs w:val="18"/>
              </w:rPr>
              <w:t xml:space="preserve">allowedValues: </w:t>
            </w:r>
            <w:r w:rsidRPr="00EF21D2">
              <w:rPr>
                <w:rFonts w:cs="Arial"/>
                <w:color w:val="000000"/>
                <w:szCs w:val="18"/>
              </w:rPr>
              <w:t>SHARED, NON</w:t>
            </w:r>
            <w:r>
              <w:rPr>
                <w:rFonts w:cs="Arial"/>
                <w:color w:val="000000"/>
                <w:szCs w:val="18"/>
              </w:rPr>
              <w:t>_</w:t>
            </w:r>
            <w:r w:rsidRPr="00EF21D2">
              <w:rPr>
                <w:rFonts w:cs="Arial"/>
                <w:color w:val="000000"/>
                <w:szCs w:val="18"/>
              </w:rPr>
              <w:t>SHARED.</w:t>
            </w:r>
            <w:r>
              <w:rPr>
                <w:rFonts w:ascii="Arial" w:hAnsi="Arial" w:cs="Arial"/>
                <w:color w:val="000000"/>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EBE826E" w14:textId="77777777" w:rsidR="00ED5490" w:rsidRDefault="00ED5490" w:rsidP="00807285">
            <w:pPr>
              <w:rPr>
                <w:rFonts w:ascii="Arial" w:hAnsi="Arial" w:cs="Arial"/>
                <w:snapToGrid w:val="0"/>
                <w:sz w:val="18"/>
                <w:szCs w:val="18"/>
              </w:rPr>
            </w:pPr>
            <w:r>
              <w:rPr>
                <w:rFonts w:ascii="Arial" w:hAnsi="Arial" w:cs="Arial"/>
                <w:snapToGrid w:val="0"/>
                <w:sz w:val="18"/>
                <w:szCs w:val="18"/>
              </w:rPr>
              <w:t>type: Enum</w:t>
            </w:r>
          </w:p>
          <w:p w14:paraId="7D9EA467"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4A15F994"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48148DD7"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7923A3C"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1FD0F46E" w14:textId="77777777" w:rsidR="00ED5490" w:rsidRDefault="00ED5490" w:rsidP="00807285">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ED5490" w14:paraId="06AE1C37"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1E51D" w14:textId="77777777" w:rsidR="00ED5490" w:rsidRDefault="00ED5490" w:rsidP="00807285">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C0F40FC" w14:textId="77777777" w:rsidR="00ED5490" w:rsidRPr="00B32DDD" w:rsidRDefault="00ED5490" w:rsidP="00807285">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03CC6E9" w14:textId="77777777" w:rsidR="00ED5490" w:rsidRPr="00B32DDD" w:rsidRDefault="00ED5490" w:rsidP="00807285">
            <w:pPr>
              <w:pStyle w:val="TAL"/>
              <w:rPr>
                <w:rFonts w:cs="Arial"/>
                <w:iCs/>
                <w:szCs w:val="18"/>
                <w:lang w:eastAsia="en-GB"/>
              </w:rPr>
            </w:pPr>
          </w:p>
          <w:p w14:paraId="26A79770" w14:textId="77777777" w:rsidR="00ED5490" w:rsidRDefault="00ED5490" w:rsidP="00807285">
            <w:pPr>
              <w:rPr>
                <w:rFonts w:ascii="Arial" w:hAnsi="Arial" w:cs="Arial"/>
                <w:color w:val="000000"/>
                <w:sz w:val="18"/>
                <w:szCs w:val="18"/>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6695F69" w14:textId="77777777" w:rsidR="00ED5490" w:rsidRPr="0063693E" w:rsidRDefault="00ED5490" w:rsidP="00807285">
            <w:pPr>
              <w:keepNext/>
              <w:keepLines/>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137DE9B5" w14:textId="77777777" w:rsidR="00ED5490" w:rsidRPr="003A33B7" w:rsidRDefault="00ED5490" w:rsidP="00807285">
            <w:pPr>
              <w:keepNext/>
              <w:keepLines/>
              <w:rPr>
                <w:rFonts w:ascii="Arial" w:hAnsi="Arial"/>
                <w:sz w:val="18"/>
                <w:szCs w:val="18"/>
              </w:rPr>
            </w:pPr>
            <w:r w:rsidRPr="00A17B5C">
              <w:rPr>
                <w:rFonts w:ascii="Arial" w:hAnsi="Arial"/>
                <w:sz w:val="18"/>
                <w:szCs w:val="18"/>
              </w:rPr>
              <w:t>multiplicity: 1..</w:t>
            </w:r>
            <w:r>
              <w:rPr>
                <w:rFonts w:ascii="Arial" w:hAnsi="Arial"/>
                <w:sz w:val="18"/>
                <w:szCs w:val="18"/>
              </w:rPr>
              <w:t>*</w:t>
            </w:r>
          </w:p>
          <w:p w14:paraId="607B7ED2" w14:textId="77777777" w:rsidR="00ED5490" w:rsidRPr="000C5AEF" w:rsidRDefault="00ED5490" w:rsidP="00807285">
            <w:pPr>
              <w:keepNext/>
              <w:keepLines/>
              <w:rPr>
                <w:rFonts w:ascii="Arial" w:hAnsi="Arial"/>
                <w:sz w:val="18"/>
                <w:szCs w:val="18"/>
              </w:rPr>
            </w:pPr>
            <w:r w:rsidRPr="00B32DDD">
              <w:rPr>
                <w:rFonts w:ascii="Arial" w:hAnsi="Arial"/>
                <w:sz w:val="18"/>
                <w:szCs w:val="18"/>
              </w:rPr>
              <w:t xml:space="preserve">isOrdered: </w:t>
            </w:r>
            <w:r w:rsidRPr="00511852">
              <w:rPr>
                <w:rFonts w:ascii="Arial" w:hAnsi="Arial"/>
                <w:sz w:val="18"/>
                <w:szCs w:val="18"/>
              </w:rPr>
              <w:t>False</w:t>
            </w:r>
          </w:p>
          <w:p w14:paraId="7CBD35B9" w14:textId="77777777" w:rsidR="00ED5490" w:rsidRPr="00A17B5C" w:rsidRDefault="00ED5490" w:rsidP="00807285">
            <w:pPr>
              <w:keepNext/>
              <w:keepLines/>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01C2E895" w14:textId="77777777" w:rsidR="00ED5490" w:rsidRPr="00A17B5C" w:rsidRDefault="00ED5490" w:rsidP="00807285">
            <w:pPr>
              <w:keepNext/>
              <w:keepLines/>
              <w:rPr>
                <w:rFonts w:ascii="Arial" w:hAnsi="Arial"/>
                <w:sz w:val="18"/>
                <w:szCs w:val="18"/>
              </w:rPr>
            </w:pPr>
            <w:r w:rsidRPr="00A17B5C">
              <w:rPr>
                <w:rFonts w:ascii="Arial" w:hAnsi="Arial"/>
                <w:sz w:val="18"/>
                <w:szCs w:val="18"/>
              </w:rPr>
              <w:t>defaultValue: None</w:t>
            </w:r>
          </w:p>
          <w:p w14:paraId="2D613EAC" w14:textId="77777777" w:rsidR="00ED5490" w:rsidRDefault="00ED5490" w:rsidP="00807285">
            <w:pPr>
              <w:rPr>
                <w:rFonts w:ascii="Arial" w:hAnsi="Arial" w:cs="Arial"/>
                <w:snapToGrid w:val="0"/>
                <w:sz w:val="18"/>
                <w:szCs w:val="18"/>
              </w:rPr>
            </w:pPr>
            <w:r w:rsidRPr="00CB1285">
              <w:rPr>
                <w:szCs w:val="18"/>
              </w:rPr>
              <w:t>isNullable: False</w:t>
            </w:r>
          </w:p>
        </w:tc>
      </w:tr>
      <w:tr w:rsidR="00ED5490" w14:paraId="07A96E3D"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D1849" w14:textId="77777777" w:rsidR="00ED5490" w:rsidRDefault="00ED5490" w:rsidP="00807285">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A198C1A" w14:textId="77777777" w:rsidR="00ED5490" w:rsidRPr="004040C3" w:rsidRDefault="00ED5490" w:rsidP="00807285">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1208449" w14:textId="77777777" w:rsidR="00ED5490" w:rsidRPr="00B32DDD" w:rsidRDefault="00ED5490" w:rsidP="00807285">
            <w:pPr>
              <w:pStyle w:val="TAL"/>
              <w:rPr>
                <w:rFonts w:cs="Arial"/>
                <w:szCs w:val="18"/>
              </w:rPr>
            </w:pPr>
          </w:p>
          <w:p w14:paraId="577F98E5" w14:textId="77777777" w:rsidR="00ED5490" w:rsidRDefault="00ED5490" w:rsidP="00807285">
            <w:pPr>
              <w:rPr>
                <w:rFonts w:ascii="Arial" w:hAnsi="Arial" w:cs="Arial"/>
                <w:color w:val="000000"/>
                <w:sz w:val="18"/>
                <w:szCs w:val="18"/>
              </w:rPr>
            </w:pPr>
            <w:r w:rsidRPr="00B32DDD">
              <w:rPr>
                <w:rFonts w:ascii="Arial" w:hAnsi="Arial" w:cs="Arial"/>
                <w:sz w:val="18"/>
                <w:szCs w:val="18"/>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51961C2" w14:textId="77777777" w:rsidR="00ED5490" w:rsidRPr="00C3156E" w:rsidRDefault="00ED5490" w:rsidP="00807285">
            <w:pPr>
              <w:rPr>
                <w:rFonts w:ascii="Arial" w:hAnsi="Arial" w:cs="Arial"/>
                <w:snapToGrid w:val="0"/>
                <w:sz w:val="18"/>
                <w:szCs w:val="18"/>
              </w:rPr>
            </w:pPr>
            <w:r w:rsidRPr="00C3156E">
              <w:rPr>
                <w:rFonts w:ascii="Arial" w:hAnsi="Arial" w:cs="Arial"/>
                <w:snapToGrid w:val="0"/>
                <w:sz w:val="18"/>
                <w:szCs w:val="18"/>
              </w:rPr>
              <w:t>type: PLMNInfo</w:t>
            </w:r>
          </w:p>
          <w:p w14:paraId="49C8293E" w14:textId="77777777" w:rsidR="00ED5490" w:rsidRPr="00C3156E" w:rsidRDefault="00ED5490" w:rsidP="00807285">
            <w:pPr>
              <w:rPr>
                <w:rFonts w:ascii="Arial" w:hAnsi="Arial" w:cs="Arial"/>
                <w:snapToGrid w:val="0"/>
                <w:sz w:val="18"/>
                <w:szCs w:val="18"/>
              </w:rPr>
            </w:pPr>
            <w:r w:rsidRPr="00C3156E">
              <w:rPr>
                <w:rFonts w:ascii="Arial" w:hAnsi="Arial" w:cs="Arial"/>
                <w:snapToGrid w:val="0"/>
                <w:sz w:val="18"/>
                <w:szCs w:val="18"/>
              </w:rPr>
              <w:t>multiplicity: 1..*</w:t>
            </w:r>
          </w:p>
          <w:p w14:paraId="1EE2FA3B" w14:textId="77777777" w:rsidR="00ED5490" w:rsidRPr="00C3156E" w:rsidRDefault="00ED5490" w:rsidP="00807285">
            <w:pPr>
              <w:rPr>
                <w:rFonts w:ascii="Arial" w:hAnsi="Arial" w:cs="Arial"/>
                <w:snapToGrid w:val="0"/>
                <w:sz w:val="18"/>
                <w:szCs w:val="18"/>
              </w:rPr>
            </w:pPr>
            <w:r w:rsidRPr="00C3156E">
              <w:rPr>
                <w:rFonts w:ascii="Arial" w:hAnsi="Arial" w:cs="Arial"/>
                <w:snapToGrid w:val="0"/>
                <w:sz w:val="18"/>
                <w:szCs w:val="18"/>
              </w:rPr>
              <w:t>isOrdered: False</w:t>
            </w:r>
          </w:p>
          <w:p w14:paraId="04A66096" w14:textId="77777777" w:rsidR="00ED5490" w:rsidRPr="00C3156E" w:rsidRDefault="00ED5490" w:rsidP="00807285">
            <w:pPr>
              <w:rPr>
                <w:rFonts w:ascii="Arial" w:hAnsi="Arial" w:cs="Arial"/>
                <w:snapToGrid w:val="0"/>
                <w:sz w:val="18"/>
                <w:szCs w:val="18"/>
              </w:rPr>
            </w:pPr>
            <w:r w:rsidRPr="00C3156E">
              <w:rPr>
                <w:rFonts w:ascii="Arial" w:hAnsi="Arial" w:cs="Arial"/>
                <w:snapToGrid w:val="0"/>
                <w:sz w:val="18"/>
                <w:szCs w:val="18"/>
              </w:rPr>
              <w:t>isUnique: True</w:t>
            </w:r>
          </w:p>
          <w:p w14:paraId="7DD401FA" w14:textId="77777777" w:rsidR="00ED5490" w:rsidRPr="00C3156E" w:rsidRDefault="00ED5490" w:rsidP="00807285">
            <w:pPr>
              <w:rPr>
                <w:rFonts w:ascii="Arial" w:hAnsi="Arial" w:cs="Arial"/>
                <w:snapToGrid w:val="0"/>
                <w:sz w:val="18"/>
                <w:szCs w:val="18"/>
              </w:rPr>
            </w:pPr>
            <w:r w:rsidRPr="00C3156E">
              <w:rPr>
                <w:rFonts w:ascii="Arial" w:hAnsi="Arial" w:cs="Arial"/>
                <w:snapToGrid w:val="0"/>
                <w:sz w:val="18"/>
                <w:szCs w:val="18"/>
              </w:rPr>
              <w:t>defaultValue: None</w:t>
            </w:r>
          </w:p>
          <w:p w14:paraId="495CC975" w14:textId="77777777" w:rsidR="00ED5490" w:rsidRDefault="00ED5490" w:rsidP="00807285">
            <w:pPr>
              <w:rPr>
                <w:rFonts w:ascii="Arial" w:hAnsi="Arial" w:cs="Arial"/>
                <w:snapToGrid w:val="0"/>
                <w:sz w:val="18"/>
                <w:szCs w:val="18"/>
              </w:rPr>
            </w:pPr>
            <w:r w:rsidRPr="00C3156E">
              <w:rPr>
                <w:rFonts w:ascii="Arial" w:hAnsi="Arial" w:cs="Arial"/>
                <w:snapToGrid w:val="0"/>
                <w:sz w:val="18"/>
                <w:szCs w:val="18"/>
              </w:rPr>
              <w:t>isNullable: False</w:t>
            </w:r>
          </w:p>
        </w:tc>
      </w:tr>
      <w:tr w:rsidR="00ED5490" w14:paraId="0AFF77B9"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6E0BF"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F18B6E8" w14:textId="77777777" w:rsidR="00ED5490" w:rsidRDefault="00ED5490" w:rsidP="00807285">
            <w:pPr>
              <w:rPr>
                <w:rFonts w:ascii="Arial" w:hAnsi="Arial" w:cs="Arial"/>
                <w:color w:val="000000"/>
                <w:sz w:val="18"/>
                <w:szCs w:val="18"/>
              </w:rPr>
            </w:pPr>
            <w:r>
              <w:rPr>
                <w:rFonts w:ascii="Arial" w:hAnsi="Arial" w:cs="Arial"/>
                <w:color w:val="000000"/>
                <w:sz w:val="18"/>
                <w:szCs w:val="18"/>
              </w:rPr>
              <w:t>An attribute specifies whether the resources to be allocated to the network slice subnet may be shared with another network slice subnet(s).</w:t>
            </w:r>
          </w:p>
          <w:p w14:paraId="522DD2F9" w14:textId="77777777" w:rsidR="00ED5490" w:rsidRDefault="00ED5490" w:rsidP="00807285">
            <w:pPr>
              <w:rPr>
                <w:rFonts w:ascii="Arial" w:hAnsi="Arial" w:cs="Arial"/>
                <w:color w:val="000000"/>
                <w:sz w:val="18"/>
                <w:szCs w:val="18"/>
              </w:rPr>
            </w:pPr>
          </w:p>
          <w:p w14:paraId="43037B7D" w14:textId="77777777" w:rsidR="00ED5490" w:rsidRDefault="00ED5490" w:rsidP="00807285">
            <w:pPr>
              <w:rPr>
                <w:rFonts w:ascii="Arial" w:hAnsi="Arial" w:cs="Arial"/>
                <w:color w:val="000000"/>
                <w:sz w:val="18"/>
                <w:szCs w:val="18"/>
              </w:rPr>
            </w:pPr>
            <w:r>
              <w:rPr>
                <w:rFonts w:ascii="Arial" w:hAnsi="Arial" w:cs="Arial"/>
                <w:color w:val="000000"/>
                <w:sz w:val="18"/>
                <w:szCs w:val="18"/>
              </w:rPr>
              <w:t xml:space="preserve">allowedValues: </w:t>
            </w:r>
            <w:r w:rsidRPr="00EF21D2">
              <w:rPr>
                <w:rFonts w:cs="Arial"/>
                <w:color w:val="000000"/>
                <w:szCs w:val="18"/>
              </w:rPr>
              <w:t>SHARED, NON</w:t>
            </w:r>
            <w:r>
              <w:rPr>
                <w:rFonts w:cs="Arial"/>
                <w:color w:val="000000"/>
                <w:szCs w:val="18"/>
              </w:rPr>
              <w:t>_</w:t>
            </w:r>
            <w:r w:rsidRPr="00EF21D2">
              <w:rPr>
                <w:rFonts w:cs="Arial"/>
                <w:color w:val="000000"/>
                <w:szCs w:val="18"/>
              </w:rPr>
              <w:t>SHARED</w:t>
            </w:r>
            <w:r>
              <w:rPr>
                <w:rFonts w:ascii="Arial" w:hAnsi="Arial" w:cs="Arial"/>
                <w:color w:val="000000"/>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7A54CDD" w14:textId="77777777" w:rsidR="00ED5490" w:rsidRDefault="00ED5490" w:rsidP="00807285">
            <w:pPr>
              <w:rPr>
                <w:rFonts w:ascii="Arial" w:hAnsi="Arial" w:cs="Arial"/>
                <w:snapToGrid w:val="0"/>
                <w:sz w:val="18"/>
                <w:szCs w:val="18"/>
              </w:rPr>
            </w:pPr>
            <w:r>
              <w:rPr>
                <w:rFonts w:ascii="Arial" w:hAnsi="Arial" w:cs="Arial"/>
                <w:snapToGrid w:val="0"/>
                <w:sz w:val="18"/>
                <w:szCs w:val="18"/>
              </w:rPr>
              <w:t>type: Enum</w:t>
            </w:r>
          </w:p>
          <w:p w14:paraId="1B82AE0D"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7F5BF49F"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05C4780B"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D3DF046"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2C3782B3"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Yes</w:t>
            </w:r>
          </w:p>
          <w:p w14:paraId="689DDBA0" w14:textId="77777777" w:rsidR="00ED5490" w:rsidRDefault="00ED5490" w:rsidP="00807285">
            <w:pPr>
              <w:rPr>
                <w:rFonts w:ascii="Arial" w:hAnsi="Arial" w:cs="Arial"/>
                <w:snapToGrid w:val="0"/>
                <w:sz w:val="18"/>
                <w:szCs w:val="18"/>
              </w:rPr>
            </w:pPr>
            <w:r w:rsidRPr="00C3156E">
              <w:rPr>
                <w:rFonts w:ascii="Arial" w:hAnsi="Arial" w:cs="Arial"/>
                <w:snapToGrid w:val="0"/>
                <w:sz w:val="18"/>
                <w:szCs w:val="18"/>
              </w:rPr>
              <w:t>isNullable: False</w:t>
            </w:r>
          </w:p>
        </w:tc>
      </w:tr>
      <w:tr w:rsidR="00ED5490" w14:paraId="039F6601"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0AB95" w14:textId="77777777" w:rsidR="00ED5490" w:rsidRDefault="00ED5490" w:rsidP="00807285">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FE32F84" w14:textId="77777777" w:rsidR="00ED5490" w:rsidRDefault="00ED5490" w:rsidP="00807285">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9A2EA97" w14:textId="77777777" w:rsidR="00ED5490" w:rsidRDefault="00ED5490" w:rsidP="00807285">
            <w:pPr>
              <w:rPr>
                <w:rFonts w:ascii="Arial" w:hAnsi="Arial" w:cs="Arial"/>
                <w:snapToGrid w:val="0"/>
                <w:sz w:val="18"/>
                <w:szCs w:val="18"/>
              </w:rPr>
            </w:pPr>
            <w:r>
              <w:rPr>
                <w:rFonts w:ascii="Arial" w:hAnsi="Arial" w:cs="Arial"/>
                <w:snapToGrid w:val="0"/>
                <w:sz w:val="18"/>
                <w:szCs w:val="18"/>
              </w:rPr>
              <w:t>type:  ServiceProfile</w:t>
            </w:r>
          </w:p>
          <w:p w14:paraId="0A0E84A4"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w:t>
            </w:r>
          </w:p>
          <w:p w14:paraId="6A033CA0"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939B70B"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62FF092"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082CE723"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3DABD1E0"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66FE6426"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8EFDC" w14:textId="77777777" w:rsidR="00ED5490" w:rsidRDefault="00ED5490" w:rsidP="00807285">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8B686F0" w14:textId="77777777" w:rsidR="00ED5490" w:rsidRDefault="00ED5490" w:rsidP="00807285">
            <w:pPr>
              <w:pStyle w:val="TAL"/>
              <w:rPr>
                <w:lang w:eastAsia="zh-CN"/>
              </w:rPr>
            </w:pPr>
            <w:r>
              <w:rPr>
                <w:lang w:eastAsia="zh-CN"/>
              </w:rPr>
              <w:t>An attribute specifies a list of SliceProfile (see clause 6.3.4) supported by the network slice subnet.</w:t>
            </w:r>
          </w:p>
          <w:p w14:paraId="0D6391FD" w14:textId="77777777" w:rsidR="00ED5490" w:rsidRDefault="00ED5490" w:rsidP="00807285">
            <w:pPr>
              <w:pStyle w:val="TAL"/>
              <w:rPr>
                <w:lang w:eastAsia="zh-CN"/>
              </w:rPr>
            </w:pPr>
          </w:p>
          <w:p w14:paraId="3FE4407F" w14:textId="77777777" w:rsidR="00ED5490" w:rsidRPr="00A71F56" w:rsidRDefault="00ED5490" w:rsidP="00807285">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328B1AB5" w14:textId="77777777" w:rsidR="00ED5490" w:rsidRPr="00A71F56" w:rsidRDefault="00ED5490" w:rsidP="00807285">
            <w:pPr>
              <w:pStyle w:val="TAL"/>
            </w:pPr>
          </w:p>
          <w:p w14:paraId="1D8C720A" w14:textId="77777777" w:rsidR="00ED5490" w:rsidRDefault="00ED5490" w:rsidP="00807285">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FFFACC5" w14:textId="77777777" w:rsidR="00ED5490" w:rsidRDefault="00ED5490" w:rsidP="00807285">
            <w:pPr>
              <w:rPr>
                <w:rFonts w:ascii="Arial" w:hAnsi="Arial" w:cs="Arial"/>
                <w:snapToGrid w:val="0"/>
                <w:sz w:val="18"/>
                <w:szCs w:val="18"/>
              </w:rPr>
            </w:pPr>
            <w:r>
              <w:rPr>
                <w:rFonts w:ascii="Arial" w:hAnsi="Arial" w:cs="Arial"/>
                <w:snapToGrid w:val="0"/>
                <w:sz w:val="18"/>
                <w:szCs w:val="18"/>
              </w:rPr>
              <w:t>type:  SliceProfile</w:t>
            </w:r>
          </w:p>
          <w:p w14:paraId="7E93D1D0"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w:t>
            </w:r>
          </w:p>
          <w:p w14:paraId="07E50703"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84AA7AC"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30F6A6B"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61726B4D"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7D8B6068"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516396A4"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4F513" w14:textId="77777777" w:rsidR="00ED5490" w:rsidRDefault="00ED5490" w:rsidP="00807285">
            <w:pPr>
              <w:pStyle w:val="TAL"/>
              <w:rPr>
                <w:rFonts w:ascii="Courier New" w:hAnsi="Courier New" w:cs="Courier New"/>
                <w:lang w:eastAsia="zh-CN"/>
              </w:rPr>
            </w:pPr>
            <w:r>
              <w:rPr>
                <w:rFonts w:ascii="Courier New" w:hAnsi="Courier New" w:cs="Courier New"/>
                <w:szCs w:val="18"/>
                <w:lang w:eastAsia="zh-CN"/>
              </w:rPr>
              <w:lastRenderedPageBreak/>
              <w:t>sST</w:t>
            </w:r>
          </w:p>
        </w:tc>
        <w:tc>
          <w:tcPr>
            <w:tcW w:w="5492" w:type="dxa"/>
            <w:tcBorders>
              <w:top w:val="single" w:sz="4" w:space="0" w:color="auto"/>
              <w:left w:val="single" w:sz="4" w:space="0" w:color="auto"/>
              <w:bottom w:val="single" w:sz="4" w:space="0" w:color="auto"/>
              <w:right w:val="single" w:sz="4" w:space="0" w:color="auto"/>
            </w:tcBorders>
          </w:tcPr>
          <w:p w14:paraId="7E4AA99F" w14:textId="77777777" w:rsidR="00ED5490" w:rsidRDefault="00ED5490" w:rsidP="00807285">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115A4328" w14:textId="77777777" w:rsidR="00ED5490" w:rsidRDefault="00ED5490" w:rsidP="00807285">
            <w:pPr>
              <w:pStyle w:val="TAL"/>
              <w:rPr>
                <w:snapToGrid w:val="0"/>
              </w:rPr>
            </w:pPr>
          </w:p>
          <w:p w14:paraId="4ECF1BE3" w14:textId="77777777" w:rsidR="00ED5490" w:rsidRDefault="00ED5490" w:rsidP="00807285">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A6DC2CE"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5FD755E4"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6306EBCF"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1B915831"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31F10A2C"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07200092"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71C2988F" w14:textId="77777777" w:rsidR="00ED5490" w:rsidRDefault="00ED5490" w:rsidP="00807285">
            <w:pPr>
              <w:rPr>
                <w:rFonts w:ascii="Arial" w:hAnsi="Arial" w:cs="Arial"/>
                <w:snapToGrid w:val="0"/>
                <w:sz w:val="18"/>
                <w:szCs w:val="18"/>
              </w:rPr>
            </w:pPr>
            <w:r>
              <w:rPr>
                <w:rFonts w:cs="Arial"/>
                <w:snapToGrid w:val="0"/>
                <w:szCs w:val="18"/>
              </w:rPr>
              <w:t>isNullable: False</w:t>
            </w:r>
          </w:p>
        </w:tc>
      </w:tr>
      <w:tr w:rsidR="00ED5490" w14:paraId="7DCCA78F"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6F29B"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DE62D20" w14:textId="77777777" w:rsidR="00ED5490" w:rsidRDefault="00ED5490" w:rsidP="00807285">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5E188A" w14:textId="77777777" w:rsidR="00ED5490" w:rsidRDefault="00ED5490" w:rsidP="00807285">
            <w:pPr>
              <w:rPr>
                <w:rFonts w:ascii="Arial" w:hAnsi="Arial" w:cs="Arial"/>
                <w:snapToGrid w:val="0"/>
                <w:sz w:val="18"/>
                <w:szCs w:val="18"/>
              </w:rPr>
            </w:pPr>
            <w:r>
              <w:rPr>
                <w:rFonts w:ascii="Arial" w:hAnsi="Arial" w:cs="Arial"/>
                <w:snapToGrid w:val="0"/>
                <w:sz w:val="18"/>
                <w:szCs w:val="18"/>
              </w:rPr>
              <w:t>type: DelayTolerance</w:t>
            </w:r>
          </w:p>
          <w:p w14:paraId="4EE03FE5"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0C002543"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7CA2327C"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7577B342"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0C24E0B1"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31FE8736"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5212C"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A165128" w14:textId="77777777" w:rsidR="00ED5490" w:rsidRDefault="00ED5490" w:rsidP="0080728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534198A" w14:textId="77777777" w:rsidR="00ED5490" w:rsidRDefault="00ED5490" w:rsidP="00807285">
            <w:pPr>
              <w:pStyle w:val="TAL"/>
              <w:rPr>
                <w:rFonts w:cs="Arial"/>
                <w:szCs w:val="18"/>
              </w:rPr>
            </w:pPr>
          </w:p>
          <w:p w14:paraId="0AC48AD8" w14:textId="77777777" w:rsidR="00ED5490" w:rsidRDefault="00ED5490" w:rsidP="00807285">
            <w:pPr>
              <w:rPr>
                <w:rFonts w:ascii="Arial" w:hAnsi="Arial" w:cs="Arial"/>
                <w:sz w:val="18"/>
                <w:szCs w:val="18"/>
              </w:rPr>
            </w:pPr>
            <w:r>
              <w:rPr>
                <w:rFonts w:ascii="Arial" w:hAnsi="Arial" w:cs="Arial"/>
                <w:sz w:val="18"/>
                <w:szCs w:val="18"/>
              </w:rPr>
              <w:t>allowedValues:</w:t>
            </w:r>
          </w:p>
          <w:p w14:paraId="310F2D6D" w14:textId="77777777" w:rsidR="00ED5490" w:rsidRDefault="00ED5490" w:rsidP="00807285">
            <w:pPr>
              <w:rPr>
                <w:rFonts w:ascii="Arial" w:hAnsi="Arial" w:cs="Arial"/>
                <w:sz w:val="18"/>
                <w:szCs w:val="18"/>
              </w:rPr>
            </w:pPr>
            <w:r>
              <w:rPr>
                <w:rFonts w:ascii="Arial" w:hAnsi="Arial" w:cs="Arial"/>
                <w:sz w:val="18"/>
                <w:szCs w:val="18"/>
              </w:rPr>
              <w:t>"NOT_SUPPORTED", "SUPPORTED".</w:t>
            </w:r>
          </w:p>
          <w:p w14:paraId="2E4E87D7"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BE0366" w14:textId="77777777" w:rsidR="00ED5490" w:rsidRDefault="00ED5490" w:rsidP="00807285">
            <w:pPr>
              <w:rPr>
                <w:rFonts w:ascii="Arial" w:hAnsi="Arial" w:cs="Arial"/>
                <w:snapToGrid w:val="0"/>
                <w:sz w:val="18"/>
                <w:szCs w:val="18"/>
              </w:rPr>
            </w:pPr>
            <w:r>
              <w:rPr>
                <w:rFonts w:ascii="Arial" w:hAnsi="Arial" w:cs="Arial"/>
                <w:snapToGrid w:val="0"/>
                <w:sz w:val="18"/>
                <w:szCs w:val="18"/>
              </w:rPr>
              <w:t>type: &lt;&lt;enumeration&gt;&gt;</w:t>
            </w:r>
          </w:p>
          <w:p w14:paraId="35950DB0"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323AE42B"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18500730"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1306D71"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49E359F2"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2955459C"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5E47C" w14:textId="77777777" w:rsidR="00ED5490" w:rsidRDefault="00ED5490" w:rsidP="00807285">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D6B0F8F" w14:textId="77777777" w:rsidR="00ED5490" w:rsidRDefault="00ED5490" w:rsidP="00807285">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F40C8BA" w14:textId="77777777" w:rsidR="00ED5490" w:rsidRDefault="00ED5490" w:rsidP="00807285">
            <w:pPr>
              <w:rPr>
                <w:rFonts w:ascii="Arial" w:hAnsi="Arial" w:cs="Arial"/>
                <w:snapToGrid w:val="0"/>
                <w:sz w:val="18"/>
                <w:szCs w:val="18"/>
              </w:rPr>
            </w:pPr>
            <w:r>
              <w:rPr>
                <w:rFonts w:ascii="Arial" w:hAnsi="Arial" w:cs="Arial"/>
                <w:snapToGrid w:val="0"/>
                <w:sz w:val="18"/>
                <w:szCs w:val="18"/>
              </w:rPr>
              <w:t>type: DeterministicComm</w:t>
            </w:r>
          </w:p>
          <w:p w14:paraId="33615113"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37702703"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64956126"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1BCDE72"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55AEADFA"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56B3F186"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5C39D4" w14:textId="77777777" w:rsidR="00ED5490" w:rsidRPr="00603CDA" w:rsidRDefault="00ED5490" w:rsidP="00807285">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82350C9" w14:textId="77777777" w:rsidR="00ED5490" w:rsidRDefault="00ED5490" w:rsidP="00807285">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DDEEF89" w14:textId="77777777" w:rsidR="00ED5490" w:rsidRDefault="00ED5490" w:rsidP="00807285">
            <w:pPr>
              <w:rPr>
                <w:rFonts w:ascii="Arial" w:hAnsi="Arial" w:cs="Arial"/>
                <w:snapToGrid w:val="0"/>
                <w:sz w:val="18"/>
                <w:szCs w:val="18"/>
              </w:rPr>
            </w:pPr>
            <w:r>
              <w:rPr>
                <w:rFonts w:ascii="Arial" w:hAnsi="Arial" w:cs="Arial"/>
                <w:snapToGrid w:val="0"/>
                <w:sz w:val="18"/>
                <w:szCs w:val="18"/>
              </w:rPr>
              <w:t>type: DeterministicComm</w:t>
            </w:r>
          </w:p>
          <w:p w14:paraId="2C981D4F"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62A91E90"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0D06635E"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91EB396"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39DC624D"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13D7B175"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57B71"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49D8F1F" w14:textId="77777777" w:rsidR="00ED5490" w:rsidRDefault="00ED5490" w:rsidP="0080728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B884F68" w14:textId="77777777" w:rsidR="00ED5490" w:rsidRDefault="00ED5490" w:rsidP="00807285">
            <w:pPr>
              <w:pStyle w:val="TAL"/>
              <w:rPr>
                <w:rFonts w:cs="Arial"/>
                <w:szCs w:val="18"/>
              </w:rPr>
            </w:pPr>
          </w:p>
          <w:p w14:paraId="375B3CFF" w14:textId="77777777" w:rsidR="00ED5490" w:rsidRDefault="00ED5490" w:rsidP="00807285">
            <w:pPr>
              <w:rPr>
                <w:rFonts w:ascii="Arial" w:hAnsi="Arial" w:cs="Arial"/>
                <w:sz w:val="18"/>
                <w:szCs w:val="18"/>
              </w:rPr>
            </w:pPr>
            <w:r>
              <w:rPr>
                <w:rFonts w:ascii="Arial" w:hAnsi="Arial" w:cs="Arial"/>
                <w:sz w:val="18"/>
                <w:szCs w:val="18"/>
              </w:rPr>
              <w:t>allowedValues:</w:t>
            </w:r>
          </w:p>
          <w:p w14:paraId="423FD1FC" w14:textId="77777777" w:rsidR="00ED5490" w:rsidRDefault="00ED5490" w:rsidP="00807285">
            <w:pPr>
              <w:rPr>
                <w:rFonts w:ascii="Arial" w:hAnsi="Arial" w:cs="Arial"/>
                <w:sz w:val="18"/>
                <w:szCs w:val="18"/>
              </w:rPr>
            </w:pPr>
            <w:r>
              <w:rPr>
                <w:rFonts w:ascii="Arial" w:hAnsi="Arial" w:cs="Arial"/>
                <w:sz w:val="18"/>
                <w:szCs w:val="18"/>
              </w:rPr>
              <w:t>"NOT_SUPPORTED", "SUPPORTED".</w:t>
            </w:r>
          </w:p>
          <w:p w14:paraId="2567981A"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42D1F9" w14:textId="77777777" w:rsidR="00ED5490" w:rsidRDefault="00ED5490" w:rsidP="00807285">
            <w:pPr>
              <w:rPr>
                <w:rFonts w:ascii="Arial" w:hAnsi="Arial" w:cs="Arial"/>
                <w:snapToGrid w:val="0"/>
                <w:sz w:val="18"/>
                <w:szCs w:val="18"/>
              </w:rPr>
            </w:pPr>
            <w:r>
              <w:rPr>
                <w:rFonts w:ascii="Arial" w:hAnsi="Arial" w:cs="Arial"/>
                <w:snapToGrid w:val="0"/>
                <w:sz w:val="18"/>
                <w:szCs w:val="18"/>
              </w:rPr>
              <w:t>type: &lt;&lt;enumeration&gt;&gt;</w:t>
            </w:r>
          </w:p>
          <w:p w14:paraId="287DFD99"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04769CA5"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564130C"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7B3B9A88"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38A4582E"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4FDFA03B"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F99B0"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577DA04" w14:textId="77777777" w:rsidR="00ED5490" w:rsidRPr="00A64E7A" w:rsidRDefault="00ED5490" w:rsidP="00807285">
            <w:pPr>
              <w:rPr>
                <w:rFonts w:ascii="Arial" w:hAnsi="Arial" w:cs="Arial"/>
                <w:sz w:val="18"/>
                <w:szCs w:val="18"/>
              </w:rPr>
            </w:pPr>
            <w:r>
              <w:rPr>
                <w:rFonts w:cs="Arial"/>
                <w:color w:val="000000"/>
                <w:szCs w:val="18"/>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71F3A690"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49DDB9"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4BCBBBFA"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61F74162"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65942517"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7F5FD10C"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19E3B691"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03D3F86C"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2E32E"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CA23D31" w14:textId="77777777" w:rsidR="00ED5490" w:rsidRDefault="00ED5490" w:rsidP="00807285">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71266B4"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7FAE26D"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6ECD6409"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8839199"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A757CD0"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1842166D"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3A63056D"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3130AEB5"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E0832"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7BD5283" w14:textId="77777777" w:rsidR="00ED5490" w:rsidRDefault="00ED5490" w:rsidP="00807285">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513383E" w14:textId="77777777" w:rsidR="00ED5490" w:rsidRDefault="00ED5490" w:rsidP="00807285">
            <w:pPr>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D617566"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6EE1797B"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AFE630F"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6C2B2E8F"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4FA6044E"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2F0014F4"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0DD7B064"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B15F8"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576981F" w14:textId="77777777" w:rsidR="00ED5490" w:rsidRDefault="00ED5490" w:rsidP="00807285">
            <w:pPr>
              <w:pStyle w:val="TAL"/>
              <w:rPr>
                <w:lang w:eastAsia="de-DE"/>
              </w:rPr>
            </w:pPr>
            <w:r>
              <w:rPr>
                <w:lang w:eastAsia="de-DE"/>
              </w:rPr>
              <w:t xml:space="preserve">This attribute defines data rate supported by the network slice per UE, refer NG.116 [50]. </w:t>
            </w:r>
          </w:p>
          <w:p w14:paraId="71B6AC9C"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08C43A" w14:textId="77777777" w:rsidR="00ED5490" w:rsidRDefault="00ED5490" w:rsidP="00807285">
            <w:pPr>
              <w:rPr>
                <w:rFonts w:ascii="Arial" w:hAnsi="Arial" w:cs="Arial"/>
                <w:snapToGrid w:val="0"/>
                <w:sz w:val="18"/>
                <w:szCs w:val="18"/>
              </w:rPr>
            </w:pPr>
            <w:r>
              <w:rPr>
                <w:rFonts w:ascii="Arial" w:hAnsi="Arial" w:cs="Arial"/>
                <w:snapToGrid w:val="0"/>
                <w:sz w:val="18"/>
                <w:szCs w:val="18"/>
              </w:rPr>
              <w:t>type: XLThpt</w:t>
            </w:r>
          </w:p>
          <w:p w14:paraId="535C99BE"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22830277"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17024D0D"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E529994"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51DAA2E6"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4BA82D1E"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1F99B66D"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6B3A9"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E77313C" w14:textId="77777777" w:rsidR="00ED5490" w:rsidRDefault="00ED5490" w:rsidP="00807285">
            <w:pPr>
              <w:pStyle w:val="TAL"/>
              <w:rPr>
                <w:lang w:eastAsia="de-DE"/>
              </w:rPr>
            </w:pPr>
            <w:r>
              <w:rPr>
                <w:lang w:eastAsia="de-DE"/>
              </w:rPr>
              <w:t>This attribute describes the guaranteed data rate.</w:t>
            </w:r>
          </w:p>
          <w:p w14:paraId="3DA8B8A4"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C05083" w14:textId="77777777" w:rsidR="00ED5490" w:rsidRDefault="00ED5490" w:rsidP="00807285">
            <w:pPr>
              <w:rPr>
                <w:rFonts w:ascii="Arial" w:hAnsi="Arial" w:cs="Arial"/>
                <w:snapToGrid w:val="0"/>
                <w:sz w:val="18"/>
                <w:szCs w:val="18"/>
              </w:rPr>
            </w:pPr>
            <w:r>
              <w:rPr>
                <w:rFonts w:ascii="Arial" w:hAnsi="Arial" w:cs="Arial"/>
                <w:snapToGrid w:val="0"/>
                <w:sz w:val="18"/>
                <w:szCs w:val="18"/>
              </w:rPr>
              <w:t>type: Real</w:t>
            </w:r>
          </w:p>
          <w:p w14:paraId="48DD5867"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6E9544B4"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6F798CB2"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25178AAB"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132F7B4B"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ED5490" w14:paraId="1FE0C194"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846B1"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lastRenderedPageBreak/>
              <w:t>maxThpt</w:t>
            </w:r>
          </w:p>
        </w:tc>
        <w:tc>
          <w:tcPr>
            <w:tcW w:w="5492" w:type="dxa"/>
            <w:tcBorders>
              <w:top w:val="single" w:sz="4" w:space="0" w:color="auto"/>
              <w:left w:val="single" w:sz="4" w:space="0" w:color="auto"/>
              <w:bottom w:val="single" w:sz="4" w:space="0" w:color="auto"/>
              <w:right w:val="single" w:sz="4" w:space="0" w:color="auto"/>
            </w:tcBorders>
          </w:tcPr>
          <w:p w14:paraId="5DBCDEFF" w14:textId="77777777" w:rsidR="00ED5490" w:rsidRDefault="00ED5490" w:rsidP="00807285">
            <w:pPr>
              <w:pStyle w:val="TAL"/>
              <w:rPr>
                <w:lang w:eastAsia="de-DE"/>
              </w:rPr>
            </w:pPr>
            <w:r>
              <w:rPr>
                <w:lang w:eastAsia="de-DE"/>
              </w:rPr>
              <w:t>This attribute describes the maximum data rate.</w:t>
            </w:r>
          </w:p>
          <w:p w14:paraId="31C3CFA7"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020C8A" w14:textId="77777777" w:rsidR="00ED5490" w:rsidRDefault="00ED5490" w:rsidP="00807285">
            <w:pPr>
              <w:rPr>
                <w:rFonts w:ascii="Arial" w:hAnsi="Arial" w:cs="Arial"/>
                <w:snapToGrid w:val="0"/>
                <w:sz w:val="18"/>
                <w:szCs w:val="18"/>
              </w:rPr>
            </w:pPr>
            <w:r>
              <w:rPr>
                <w:rFonts w:ascii="Arial" w:hAnsi="Arial" w:cs="Arial"/>
                <w:snapToGrid w:val="0"/>
                <w:sz w:val="18"/>
                <w:szCs w:val="18"/>
              </w:rPr>
              <w:t>type: Real</w:t>
            </w:r>
          </w:p>
          <w:p w14:paraId="29A7DFED"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2846601D"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2EE20A49"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30B14C84"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1CD12E0F"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ED5490" w14:paraId="7877C622"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F133A"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C413DFD" w14:textId="77777777" w:rsidR="00ED5490" w:rsidRDefault="00ED5490" w:rsidP="00807285">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DF3C2F1"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8A5B96" w14:textId="77777777" w:rsidR="00ED5490" w:rsidRDefault="00ED5490" w:rsidP="00807285">
            <w:pPr>
              <w:rPr>
                <w:rFonts w:ascii="Arial" w:hAnsi="Arial" w:cs="Arial"/>
                <w:snapToGrid w:val="0"/>
                <w:sz w:val="18"/>
                <w:szCs w:val="18"/>
              </w:rPr>
            </w:pPr>
            <w:r>
              <w:rPr>
                <w:rFonts w:ascii="Arial" w:hAnsi="Arial" w:cs="Arial"/>
                <w:snapToGrid w:val="0"/>
                <w:sz w:val="18"/>
                <w:szCs w:val="18"/>
              </w:rPr>
              <w:t>type: XLThpt</w:t>
            </w:r>
          </w:p>
          <w:p w14:paraId="65E860A2"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1ED00A35"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2E24678D"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5A54CF6"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718650CE"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48D6EE10"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44C5E462"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8FCE4"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C0A7817" w14:textId="77777777" w:rsidR="00ED5490" w:rsidRDefault="00ED5490" w:rsidP="00807285">
            <w:pPr>
              <w:pStyle w:val="TAL"/>
              <w:rPr>
                <w:lang w:eastAsia="de-DE"/>
              </w:rPr>
            </w:pPr>
            <w:r>
              <w:rPr>
                <w:lang w:eastAsia="de-DE"/>
              </w:rPr>
              <w:t xml:space="preserve">This attribute defines data rate supported by the network slice per UE, refer NG.116 [50]. </w:t>
            </w:r>
          </w:p>
          <w:p w14:paraId="18ADEC37"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4BB5FF" w14:textId="77777777" w:rsidR="00ED5490" w:rsidRDefault="00ED5490" w:rsidP="00807285">
            <w:pPr>
              <w:rPr>
                <w:rFonts w:ascii="Arial" w:hAnsi="Arial" w:cs="Arial"/>
                <w:snapToGrid w:val="0"/>
                <w:sz w:val="18"/>
                <w:szCs w:val="18"/>
              </w:rPr>
            </w:pPr>
            <w:r>
              <w:rPr>
                <w:rFonts w:ascii="Arial" w:hAnsi="Arial" w:cs="Arial"/>
                <w:snapToGrid w:val="0"/>
                <w:sz w:val="18"/>
                <w:szCs w:val="18"/>
              </w:rPr>
              <w:t>type: XLThpt</w:t>
            </w:r>
          </w:p>
          <w:p w14:paraId="6A91E46E"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79F54645"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195BE00"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78A6E66E"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35E30166"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60B96E35"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3C62F5F2"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76A7A"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11CB338" w14:textId="77777777" w:rsidR="00ED5490" w:rsidRDefault="00ED5490" w:rsidP="00807285">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5145093" w14:textId="77777777" w:rsidR="00ED5490" w:rsidRDefault="00ED5490" w:rsidP="00807285">
            <w:pPr>
              <w:rPr>
                <w:rFonts w:ascii="Arial" w:hAnsi="Arial" w:cs="Arial"/>
                <w:snapToGrid w:val="0"/>
                <w:sz w:val="18"/>
                <w:szCs w:val="18"/>
              </w:rPr>
            </w:pPr>
            <w:r>
              <w:rPr>
                <w:rFonts w:ascii="Arial" w:hAnsi="Arial" w:cs="Arial"/>
                <w:snapToGrid w:val="0"/>
                <w:sz w:val="18"/>
                <w:szCs w:val="18"/>
              </w:rPr>
              <w:t>type: XLThpt</w:t>
            </w:r>
          </w:p>
          <w:p w14:paraId="7763DA16"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4CB27128"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74ABEC69"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02997308"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53DEA92F"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200D6185"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13F6B20B"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21B75" w14:textId="77777777" w:rsidR="00ED5490" w:rsidRDefault="00ED5490" w:rsidP="00807285">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964297B" w14:textId="77777777" w:rsidR="00ED5490" w:rsidRDefault="00ED5490" w:rsidP="00807285">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297FC38"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B3D472" w14:textId="77777777" w:rsidR="00ED5490" w:rsidRDefault="00ED5490" w:rsidP="00807285">
            <w:pPr>
              <w:rPr>
                <w:rFonts w:ascii="Arial" w:hAnsi="Arial" w:cs="Arial"/>
                <w:snapToGrid w:val="0"/>
                <w:sz w:val="18"/>
                <w:szCs w:val="18"/>
              </w:rPr>
            </w:pPr>
            <w:r>
              <w:rPr>
                <w:rFonts w:ascii="Arial" w:hAnsi="Arial" w:cs="Arial"/>
                <w:snapToGrid w:val="0"/>
                <w:sz w:val="18"/>
                <w:szCs w:val="18"/>
              </w:rPr>
              <w:t>type: MaxPktSize</w:t>
            </w:r>
          </w:p>
          <w:p w14:paraId="3CEA0D07"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7A02A9DE"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33BB22B"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342EF3AA"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084684A6"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145B7726"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3B24A67C"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8FD2D" w14:textId="77777777" w:rsidR="00ED5490" w:rsidRPr="007B738C" w:rsidRDefault="00ED5490" w:rsidP="00807285">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BB5957E" w14:textId="77777777" w:rsidR="00ED5490" w:rsidRDefault="00ED5490" w:rsidP="00807285">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034DD36" w14:textId="77777777" w:rsidR="00ED5490" w:rsidRDefault="00ED5490" w:rsidP="00807285">
            <w:pPr>
              <w:rPr>
                <w:rFonts w:ascii="Arial" w:hAnsi="Arial" w:cs="Arial"/>
                <w:snapToGrid w:val="0"/>
                <w:sz w:val="18"/>
                <w:szCs w:val="18"/>
              </w:rPr>
            </w:pPr>
            <w:r>
              <w:rPr>
                <w:rFonts w:ascii="Arial" w:hAnsi="Arial" w:cs="Arial"/>
                <w:snapToGrid w:val="0"/>
                <w:sz w:val="18"/>
                <w:szCs w:val="18"/>
              </w:rPr>
              <w:t>type: MaxPktSize</w:t>
            </w:r>
          </w:p>
          <w:p w14:paraId="371743AC"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128BFC6C"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1F5F7408"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2BF3249C"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29D03603"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33B4D38D"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55A647B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3A9DC"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56802FC" w14:textId="77777777" w:rsidR="00ED5490" w:rsidRDefault="00ED5490" w:rsidP="00807285">
            <w:pPr>
              <w:pStyle w:val="TAL"/>
              <w:rPr>
                <w:lang w:eastAsia="de-DE"/>
              </w:rPr>
            </w:pPr>
            <w:r>
              <w:rPr>
                <w:lang w:eastAsia="de-DE"/>
              </w:rPr>
              <w:t xml:space="preserve">This parameter specifies the maximum packet size supported by the network slice, refer NG.116 [50]. </w:t>
            </w:r>
          </w:p>
          <w:p w14:paraId="324761E1"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82B09A"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6BBE092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74728EF5"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69E35333"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0FBB1A7"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62DB439C"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10BD9FC0"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06A2D314"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91AF4"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92BF1AF" w14:textId="77777777" w:rsidR="00ED5490" w:rsidRDefault="00ED5490" w:rsidP="00807285">
            <w:pPr>
              <w:pStyle w:val="TAL"/>
              <w:rPr>
                <w:lang w:eastAsia="de-DE"/>
              </w:rPr>
            </w:pPr>
            <w:r>
              <w:rPr>
                <w:lang w:eastAsia="de-DE"/>
              </w:rPr>
              <w:t xml:space="preserve">This parameter defines the maximum number of concurrent PDU sessions supported by the network slice, refer NG.116 [50]. </w:t>
            </w:r>
          </w:p>
          <w:p w14:paraId="35E3A7C2"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A78781" w14:textId="77777777" w:rsidR="00ED5490" w:rsidRDefault="00ED5490" w:rsidP="00807285">
            <w:pPr>
              <w:rPr>
                <w:rFonts w:ascii="Arial" w:hAnsi="Arial" w:cs="Arial"/>
                <w:snapToGrid w:val="0"/>
                <w:sz w:val="18"/>
                <w:szCs w:val="18"/>
              </w:rPr>
            </w:pPr>
            <w:r>
              <w:rPr>
                <w:rFonts w:ascii="Arial" w:hAnsi="Arial" w:cs="Arial"/>
                <w:snapToGrid w:val="0"/>
                <w:sz w:val="18"/>
                <w:szCs w:val="18"/>
              </w:rPr>
              <w:t>type: MaxNumberofPDUSessions</w:t>
            </w:r>
          </w:p>
          <w:p w14:paraId="2B064B63"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2B86E19E"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708A3D44"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025D55DD"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51B3B203"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75C0F5CE"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2D44D112"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867D4"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F040762" w14:textId="77777777" w:rsidR="00ED5490" w:rsidRDefault="00ED5490" w:rsidP="00807285">
            <w:pPr>
              <w:pStyle w:val="TAL"/>
              <w:rPr>
                <w:lang w:eastAsia="de-DE"/>
              </w:rPr>
            </w:pPr>
            <w:r>
              <w:rPr>
                <w:lang w:eastAsia="de-DE"/>
              </w:rPr>
              <w:t xml:space="preserve">This parameter defines the maximum number of concurrent PDU sessions supported by the network slice, refer NG.116 [50]. </w:t>
            </w:r>
          </w:p>
          <w:p w14:paraId="789C0C7F"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98526F"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0F9F2E31"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68BBB450"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040148D8"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0542989"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77CA46E8"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260F1FD4"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2A60ED49"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57D33"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770E951" w14:textId="77777777" w:rsidR="00ED5490" w:rsidRDefault="00ED5490" w:rsidP="0080728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1B38F76"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935CD6" w14:textId="77777777" w:rsidR="00ED5490" w:rsidRDefault="00ED5490" w:rsidP="00807285">
            <w:pPr>
              <w:rPr>
                <w:rFonts w:ascii="Arial" w:hAnsi="Arial" w:cs="Arial"/>
                <w:snapToGrid w:val="0"/>
                <w:sz w:val="18"/>
                <w:szCs w:val="18"/>
              </w:rPr>
            </w:pPr>
            <w:r>
              <w:rPr>
                <w:rFonts w:ascii="Arial" w:hAnsi="Arial" w:cs="Arial"/>
                <w:snapToGrid w:val="0"/>
                <w:sz w:val="18"/>
                <w:szCs w:val="18"/>
              </w:rPr>
              <w:t>type: KPIMonitoring</w:t>
            </w:r>
          </w:p>
          <w:p w14:paraId="205D55B6"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37ADE409"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2511FA99"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3DC78471"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2A30BA1E"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ED5490" w14:paraId="5ED185A8"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BE1EF"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lastRenderedPageBreak/>
              <w:t>KPIMonitoring.kPIList</w:t>
            </w:r>
          </w:p>
        </w:tc>
        <w:tc>
          <w:tcPr>
            <w:tcW w:w="5492" w:type="dxa"/>
            <w:tcBorders>
              <w:top w:val="single" w:sz="4" w:space="0" w:color="auto"/>
              <w:left w:val="single" w:sz="4" w:space="0" w:color="auto"/>
              <w:bottom w:val="single" w:sz="4" w:space="0" w:color="auto"/>
              <w:right w:val="single" w:sz="4" w:space="0" w:color="auto"/>
            </w:tcBorders>
          </w:tcPr>
          <w:p w14:paraId="2297748E" w14:textId="77777777" w:rsidR="00ED5490" w:rsidRDefault="00ED5490" w:rsidP="0080728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5F2030"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62988C" w14:textId="77777777" w:rsidR="00ED5490" w:rsidRDefault="00ED5490" w:rsidP="00807285">
            <w:pPr>
              <w:rPr>
                <w:rFonts w:ascii="Arial" w:hAnsi="Arial" w:cs="Arial"/>
                <w:snapToGrid w:val="0"/>
                <w:sz w:val="18"/>
                <w:szCs w:val="18"/>
              </w:rPr>
            </w:pPr>
            <w:r>
              <w:rPr>
                <w:rFonts w:ascii="Arial" w:hAnsi="Arial" w:cs="Arial"/>
                <w:snapToGrid w:val="0"/>
                <w:sz w:val="18"/>
                <w:szCs w:val="18"/>
              </w:rPr>
              <w:t>type: String</w:t>
            </w:r>
          </w:p>
          <w:p w14:paraId="6C82F4CB"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76F609F3"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57E8B95E"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161C425D"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552A9CE3"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ED5490" w14:paraId="0C28AF8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16C07"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C9A14E4" w14:textId="77777777" w:rsidR="00ED5490" w:rsidRDefault="00ED5490" w:rsidP="0080728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E20728D" w14:textId="77777777" w:rsidR="00ED5490" w:rsidRDefault="00ED5490" w:rsidP="0080728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D771A5" w14:textId="77777777" w:rsidR="00ED5490" w:rsidRDefault="00ED5490" w:rsidP="00807285">
            <w:pPr>
              <w:rPr>
                <w:rFonts w:ascii="Arial" w:hAnsi="Arial" w:cs="Arial"/>
                <w:snapToGrid w:val="0"/>
                <w:sz w:val="18"/>
                <w:szCs w:val="18"/>
              </w:rPr>
            </w:pPr>
            <w:r>
              <w:rPr>
                <w:rFonts w:ascii="Arial" w:hAnsi="Arial" w:cs="Arial"/>
                <w:snapToGrid w:val="0"/>
                <w:sz w:val="18"/>
                <w:szCs w:val="18"/>
              </w:rPr>
              <w:t>type: NBIoT</w:t>
            </w:r>
          </w:p>
          <w:p w14:paraId="4D2FD2C2"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3EB53438"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48A116B8"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66F16A88"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5690CD81"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5192FFE7"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1689E"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57721D4" w14:textId="77777777" w:rsidR="00ED5490" w:rsidRDefault="00ED5490" w:rsidP="0080728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659B734" w14:textId="77777777" w:rsidR="00ED5490" w:rsidRDefault="00ED5490" w:rsidP="00807285">
            <w:pPr>
              <w:pStyle w:val="TAL"/>
              <w:rPr>
                <w:rFonts w:cs="Arial"/>
                <w:szCs w:val="18"/>
              </w:rPr>
            </w:pPr>
          </w:p>
          <w:p w14:paraId="4AD62307" w14:textId="77777777" w:rsidR="00ED5490" w:rsidRDefault="00ED5490" w:rsidP="00807285">
            <w:pPr>
              <w:rPr>
                <w:rFonts w:ascii="Arial" w:hAnsi="Arial" w:cs="Arial"/>
                <w:sz w:val="18"/>
                <w:szCs w:val="18"/>
              </w:rPr>
            </w:pPr>
            <w:r>
              <w:rPr>
                <w:rFonts w:ascii="Arial" w:hAnsi="Arial" w:cs="Arial"/>
                <w:sz w:val="18"/>
                <w:szCs w:val="18"/>
              </w:rPr>
              <w:t>allowedValues:</w:t>
            </w:r>
          </w:p>
          <w:p w14:paraId="140A94EB" w14:textId="77777777" w:rsidR="00ED5490" w:rsidRDefault="00ED5490" w:rsidP="00807285">
            <w:pPr>
              <w:rPr>
                <w:rFonts w:ascii="Arial" w:hAnsi="Arial" w:cs="Arial"/>
                <w:sz w:val="18"/>
                <w:szCs w:val="18"/>
              </w:rPr>
            </w:pPr>
            <w:r>
              <w:rPr>
                <w:rFonts w:ascii="Arial" w:hAnsi="Arial" w:cs="Arial"/>
                <w:sz w:val="18"/>
                <w:szCs w:val="18"/>
              </w:rPr>
              <w:t>"NOT_SUPPORTED", "SUPPORTED".</w:t>
            </w:r>
          </w:p>
          <w:p w14:paraId="74FFB8E2" w14:textId="77777777" w:rsidR="00ED5490" w:rsidRDefault="00ED5490" w:rsidP="0080728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64BB2D" w14:textId="77777777" w:rsidR="00ED5490" w:rsidRDefault="00ED5490" w:rsidP="00807285">
            <w:pPr>
              <w:rPr>
                <w:rFonts w:ascii="Arial" w:hAnsi="Arial" w:cs="Arial"/>
                <w:snapToGrid w:val="0"/>
                <w:sz w:val="18"/>
                <w:szCs w:val="18"/>
              </w:rPr>
            </w:pPr>
            <w:r>
              <w:rPr>
                <w:rFonts w:ascii="Arial" w:hAnsi="Arial" w:cs="Arial"/>
                <w:snapToGrid w:val="0"/>
                <w:sz w:val="18"/>
                <w:szCs w:val="18"/>
              </w:rPr>
              <w:t>type: &lt;&lt;enumeration&gt;&gt;</w:t>
            </w:r>
          </w:p>
          <w:p w14:paraId="606D779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62922902"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1C3C184E"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87D355D"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06750023"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56428D39"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01BCF"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AE79456" w14:textId="77777777" w:rsidR="00ED5490" w:rsidRDefault="00ED5490" w:rsidP="00807285">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13293AB" w14:textId="77777777" w:rsidR="00ED5490" w:rsidRDefault="00ED5490" w:rsidP="00807285">
            <w:pPr>
              <w:pStyle w:val="TAL"/>
              <w:rPr>
                <w:rFonts w:cs="Arial"/>
                <w:color w:val="000000"/>
                <w:szCs w:val="18"/>
                <w:lang w:eastAsia="zh-CN"/>
              </w:rPr>
            </w:pPr>
            <w:r>
              <w:rPr>
                <w:rFonts w:cs="Arial"/>
                <w:color w:val="000000"/>
                <w:szCs w:val="18"/>
                <w:lang w:eastAsia="zh-CN"/>
              </w:rPr>
              <w:t>- Synchronicity between a base station and a mobile device and</w:t>
            </w:r>
          </w:p>
          <w:p w14:paraId="0C57B43B" w14:textId="77777777" w:rsidR="00ED5490" w:rsidRDefault="00ED5490" w:rsidP="00807285">
            <w:pPr>
              <w:pStyle w:val="TAL"/>
              <w:rPr>
                <w:rFonts w:cs="Arial"/>
                <w:color w:val="000000"/>
                <w:szCs w:val="18"/>
                <w:lang w:eastAsia="zh-CN"/>
              </w:rPr>
            </w:pPr>
            <w:r>
              <w:rPr>
                <w:rFonts w:cs="Arial"/>
                <w:color w:val="000000"/>
                <w:szCs w:val="18"/>
                <w:lang w:eastAsia="zh-CN"/>
              </w:rPr>
              <w:t>- Synchronicity between mobile devices.</w:t>
            </w:r>
          </w:p>
          <w:p w14:paraId="1BA9FC40" w14:textId="77777777" w:rsidR="00ED5490" w:rsidRDefault="00ED5490" w:rsidP="0080728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3EE6CC" w14:textId="77777777" w:rsidR="00ED5490" w:rsidRDefault="00ED5490" w:rsidP="00807285">
            <w:pPr>
              <w:rPr>
                <w:rFonts w:ascii="Arial" w:hAnsi="Arial" w:cs="Arial"/>
                <w:snapToGrid w:val="0"/>
                <w:sz w:val="18"/>
                <w:szCs w:val="18"/>
              </w:rPr>
            </w:pPr>
            <w:r>
              <w:rPr>
                <w:rFonts w:ascii="Arial" w:hAnsi="Arial" w:cs="Arial"/>
                <w:snapToGrid w:val="0"/>
                <w:sz w:val="18"/>
                <w:szCs w:val="18"/>
              </w:rPr>
              <w:t>type: Synchronicity</w:t>
            </w:r>
          </w:p>
          <w:p w14:paraId="7F290380"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6378307F"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14E960AA"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82E1C25"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7BFA8EBB"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79654CA3"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0B61F"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1C7AB1D" w14:textId="77777777" w:rsidR="00ED5490" w:rsidRDefault="00ED5490" w:rsidP="00807285">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3FC47EF" w14:textId="77777777" w:rsidR="00ED5490" w:rsidRDefault="00ED5490" w:rsidP="00807285">
            <w:pPr>
              <w:pStyle w:val="TAL"/>
              <w:rPr>
                <w:rFonts w:cs="Arial"/>
                <w:color w:val="000000"/>
                <w:szCs w:val="18"/>
                <w:lang w:eastAsia="zh-CN"/>
              </w:rPr>
            </w:pPr>
          </w:p>
          <w:p w14:paraId="106071D8" w14:textId="77777777" w:rsidR="00ED5490" w:rsidRDefault="00ED5490" w:rsidP="00807285">
            <w:pPr>
              <w:rPr>
                <w:rFonts w:ascii="Arial" w:hAnsi="Arial" w:cs="Arial"/>
                <w:sz w:val="18"/>
                <w:szCs w:val="18"/>
              </w:rPr>
            </w:pPr>
            <w:r>
              <w:rPr>
                <w:rFonts w:ascii="Arial" w:hAnsi="Arial" w:cs="Arial"/>
                <w:sz w:val="18"/>
                <w:szCs w:val="18"/>
              </w:rPr>
              <w:t>allowedValues:</w:t>
            </w:r>
          </w:p>
          <w:p w14:paraId="5EFC3306" w14:textId="77777777" w:rsidR="00ED5490" w:rsidRDefault="00ED5490" w:rsidP="00807285">
            <w:pPr>
              <w:rPr>
                <w:rFonts w:ascii="Arial" w:hAnsi="Arial" w:cs="Arial"/>
                <w:sz w:val="18"/>
                <w:szCs w:val="18"/>
              </w:rPr>
            </w:pPr>
            <w:r>
              <w:rPr>
                <w:rFonts w:ascii="Arial" w:hAnsi="Arial" w:cs="Arial"/>
                <w:sz w:val="18"/>
                <w:szCs w:val="18"/>
              </w:rPr>
              <w:t>"NOT_SUPPORTED", "BETWEEN_BS_AND_UE", "BETWEEN_BS_AND_UE_AND_UE_AND_UE".</w:t>
            </w:r>
          </w:p>
          <w:p w14:paraId="0C3E58EE" w14:textId="77777777" w:rsidR="00ED5490" w:rsidRDefault="00ED5490" w:rsidP="0080728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E65D94" w14:textId="77777777" w:rsidR="00ED5490" w:rsidRDefault="00ED5490" w:rsidP="00807285">
            <w:pPr>
              <w:rPr>
                <w:rFonts w:ascii="Arial" w:hAnsi="Arial" w:cs="Arial"/>
                <w:snapToGrid w:val="0"/>
                <w:sz w:val="18"/>
                <w:szCs w:val="18"/>
              </w:rPr>
            </w:pPr>
            <w:r>
              <w:rPr>
                <w:rFonts w:ascii="Arial" w:hAnsi="Arial" w:cs="Arial"/>
                <w:snapToGrid w:val="0"/>
                <w:sz w:val="18"/>
                <w:szCs w:val="18"/>
              </w:rPr>
              <w:t>type: &lt;&lt;enumeration&gt;&gt;</w:t>
            </w:r>
          </w:p>
          <w:p w14:paraId="76A0DCA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143E6729"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39085E0C"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110CB726"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2FDAD68B"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0CA7305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A079F"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534322B9" w14:textId="77777777" w:rsidR="00ED5490" w:rsidRDefault="00ED5490" w:rsidP="0080728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197E361" w14:textId="77777777" w:rsidR="00ED5490" w:rsidRDefault="00ED5490" w:rsidP="0080728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FAE7B7" w14:textId="77777777" w:rsidR="00ED5490" w:rsidRDefault="00ED5490" w:rsidP="00807285">
            <w:pPr>
              <w:rPr>
                <w:rFonts w:ascii="Arial" w:hAnsi="Arial" w:cs="Arial"/>
                <w:snapToGrid w:val="0"/>
                <w:sz w:val="18"/>
                <w:szCs w:val="18"/>
              </w:rPr>
            </w:pPr>
            <w:r>
              <w:rPr>
                <w:rFonts w:ascii="Arial" w:hAnsi="Arial" w:cs="Arial"/>
                <w:snapToGrid w:val="0"/>
                <w:sz w:val="18"/>
                <w:szCs w:val="18"/>
              </w:rPr>
              <w:t>type: Real</w:t>
            </w:r>
          </w:p>
          <w:p w14:paraId="16982B67"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66C5D2AD"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4E3022E5"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27B7822F"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460A1A7E"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4A14417B"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52D0E"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CCE2A35" w14:textId="77777777" w:rsidR="00ED5490" w:rsidRDefault="00ED5490" w:rsidP="00807285">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C360EF8" w14:textId="77777777" w:rsidR="00ED5490" w:rsidRDefault="00ED5490" w:rsidP="00807285">
            <w:pPr>
              <w:pStyle w:val="TAL"/>
              <w:rPr>
                <w:rFonts w:cs="Arial"/>
                <w:color w:val="000000"/>
                <w:szCs w:val="18"/>
                <w:lang w:eastAsia="zh-CN"/>
              </w:rPr>
            </w:pPr>
            <w:r>
              <w:rPr>
                <w:rFonts w:cs="Arial"/>
                <w:color w:val="000000"/>
                <w:szCs w:val="18"/>
                <w:lang w:eastAsia="zh-CN"/>
              </w:rPr>
              <w:t>- Synchronicity between a base station and a mobile device and</w:t>
            </w:r>
          </w:p>
          <w:p w14:paraId="60E90028" w14:textId="77777777" w:rsidR="00ED5490" w:rsidRDefault="00ED5490" w:rsidP="00807285">
            <w:pPr>
              <w:pStyle w:val="TAL"/>
              <w:rPr>
                <w:rFonts w:cs="Arial"/>
                <w:color w:val="000000"/>
                <w:szCs w:val="18"/>
                <w:lang w:eastAsia="zh-CN"/>
              </w:rPr>
            </w:pPr>
            <w:r>
              <w:rPr>
                <w:rFonts w:cs="Arial"/>
                <w:color w:val="000000"/>
                <w:szCs w:val="18"/>
                <w:lang w:eastAsia="zh-CN"/>
              </w:rPr>
              <w:t>- Synchronicity between mobile devices.</w:t>
            </w:r>
          </w:p>
          <w:p w14:paraId="65B7E3FB" w14:textId="77777777" w:rsidR="00ED5490" w:rsidRDefault="00ED5490" w:rsidP="0080728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B21223" w14:textId="77777777" w:rsidR="00ED5490" w:rsidRDefault="00ED5490" w:rsidP="00807285">
            <w:pPr>
              <w:rPr>
                <w:rFonts w:ascii="Arial" w:hAnsi="Arial" w:cs="Arial"/>
                <w:snapToGrid w:val="0"/>
                <w:sz w:val="18"/>
                <w:szCs w:val="18"/>
              </w:rPr>
            </w:pPr>
            <w:r>
              <w:rPr>
                <w:rFonts w:ascii="Arial" w:hAnsi="Arial" w:cs="Arial"/>
                <w:snapToGrid w:val="0"/>
                <w:sz w:val="18"/>
                <w:szCs w:val="18"/>
              </w:rPr>
              <w:t>type: Synchronicity</w:t>
            </w:r>
          </w:p>
          <w:p w14:paraId="7C6EAF83"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3D503CE3"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4A3C9386"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10F46B53"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0BC61B5C"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34B06A52"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0FA35"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A2B73A9" w14:textId="77777777" w:rsidR="00ED5490" w:rsidRDefault="00ED5490" w:rsidP="0080728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000DAE9"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DADF2F" w14:textId="77777777" w:rsidR="00ED5490" w:rsidRDefault="00ED5490" w:rsidP="00807285">
            <w:pPr>
              <w:rPr>
                <w:rFonts w:ascii="Arial" w:hAnsi="Arial" w:cs="Arial"/>
                <w:snapToGrid w:val="0"/>
                <w:sz w:val="18"/>
                <w:szCs w:val="18"/>
              </w:rPr>
            </w:pPr>
            <w:r>
              <w:rPr>
                <w:rFonts w:ascii="Arial" w:hAnsi="Arial" w:cs="Arial"/>
                <w:snapToGrid w:val="0"/>
                <w:sz w:val="18"/>
                <w:szCs w:val="18"/>
              </w:rPr>
              <w:t>type: UserMgmtOpen</w:t>
            </w:r>
          </w:p>
          <w:p w14:paraId="06B0CCF1"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47B2FC3D"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38837CF6"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275DCA2D"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5421EDE6"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5126117E"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B967D"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EF93D48" w14:textId="77777777" w:rsidR="00ED5490" w:rsidRDefault="00ED5490" w:rsidP="0080728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AB0E75F" w14:textId="77777777" w:rsidR="00ED5490" w:rsidRDefault="00ED5490" w:rsidP="00807285">
            <w:pPr>
              <w:pStyle w:val="TAL"/>
              <w:rPr>
                <w:rFonts w:cs="Arial"/>
                <w:szCs w:val="18"/>
              </w:rPr>
            </w:pPr>
          </w:p>
          <w:p w14:paraId="0FA8F6CA" w14:textId="77777777" w:rsidR="00ED5490" w:rsidRDefault="00ED5490" w:rsidP="00807285">
            <w:pPr>
              <w:rPr>
                <w:rFonts w:ascii="Arial" w:hAnsi="Arial" w:cs="Arial"/>
                <w:sz w:val="18"/>
                <w:szCs w:val="18"/>
              </w:rPr>
            </w:pPr>
            <w:r>
              <w:rPr>
                <w:rFonts w:ascii="Arial" w:hAnsi="Arial" w:cs="Arial"/>
                <w:sz w:val="18"/>
                <w:szCs w:val="18"/>
              </w:rPr>
              <w:t>allowedValues:</w:t>
            </w:r>
          </w:p>
          <w:p w14:paraId="60105D9A" w14:textId="77777777" w:rsidR="00ED5490" w:rsidRDefault="00ED5490" w:rsidP="00807285">
            <w:pPr>
              <w:rPr>
                <w:rFonts w:ascii="Arial" w:hAnsi="Arial" w:cs="Arial"/>
                <w:sz w:val="18"/>
                <w:szCs w:val="18"/>
              </w:rPr>
            </w:pPr>
            <w:r>
              <w:rPr>
                <w:rFonts w:ascii="Arial" w:hAnsi="Arial" w:cs="Arial"/>
                <w:sz w:val="18"/>
                <w:szCs w:val="18"/>
              </w:rPr>
              <w:t>"NOT_SUPPORTED", "SUPPORTED".</w:t>
            </w:r>
          </w:p>
          <w:p w14:paraId="6EE3BBF4"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AE65C5" w14:textId="77777777" w:rsidR="00ED5490" w:rsidRDefault="00ED5490" w:rsidP="00807285">
            <w:pPr>
              <w:rPr>
                <w:rFonts w:ascii="Arial" w:hAnsi="Arial" w:cs="Arial"/>
                <w:snapToGrid w:val="0"/>
                <w:sz w:val="18"/>
                <w:szCs w:val="18"/>
              </w:rPr>
            </w:pPr>
            <w:r>
              <w:rPr>
                <w:rFonts w:ascii="Arial" w:hAnsi="Arial" w:cs="Arial"/>
                <w:snapToGrid w:val="0"/>
                <w:sz w:val="18"/>
                <w:szCs w:val="18"/>
              </w:rPr>
              <w:t>type: &lt;&lt;enumeration&gt;&gt;</w:t>
            </w:r>
          </w:p>
          <w:p w14:paraId="0A830039"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5EAC5363"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1407DE26"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0CE221D6"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5A38D3E6"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260EF21B"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010A"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2F86B68C" w14:textId="77777777" w:rsidR="00ED5490" w:rsidRDefault="00ED5490" w:rsidP="0080728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5E15F17F" w14:textId="77777777" w:rsidR="00ED5490" w:rsidRDefault="00ED5490" w:rsidP="00807285">
            <w:pPr>
              <w:pStyle w:val="TAL"/>
              <w:rPr>
                <w:rFonts w:cs="Arial"/>
                <w:szCs w:val="18"/>
              </w:rPr>
            </w:pPr>
          </w:p>
          <w:p w14:paraId="0ADE90C6"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64A42B" w14:textId="77777777" w:rsidR="00ED5490" w:rsidRDefault="00ED5490" w:rsidP="00807285">
            <w:pPr>
              <w:rPr>
                <w:rFonts w:ascii="Arial" w:hAnsi="Arial" w:cs="Arial"/>
                <w:snapToGrid w:val="0"/>
                <w:sz w:val="18"/>
                <w:szCs w:val="18"/>
              </w:rPr>
            </w:pPr>
            <w:r>
              <w:rPr>
                <w:rFonts w:ascii="Arial" w:hAnsi="Arial" w:cs="Arial"/>
                <w:snapToGrid w:val="0"/>
                <w:sz w:val="18"/>
                <w:szCs w:val="18"/>
              </w:rPr>
              <w:t>type: V2XCommMode</w:t>
            </w:r>
          </w:p>
          <w:p w14:paraId="0AFACDDB"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52B801EE"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782EEA37"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3ADC2941"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2B278465"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446915EB"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AC05D"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8627F5B" w14:textId="77777777" w:rsidR="00ED5490" w:rsidRDefault="00ED5490" w:rsidP="0080728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 </w:t>
            </w:r>
            <w:r w:rsidRPr="00ED4157">
              <w:rPr>
                <w:lang w:eastAsia="zh-CN"/>
              </w:rPr>
              <w:t>and how it is supported</w:t>
            </w:r>
            <w:r>
              <w:rPr>
                <w:lang w:eastAsia="zh-CN"/>
              </w:rPr>
              <w:t>.</w:t>
            </w:r>
          </w:p>
          <w:p w14:paraId="25BCC284" w14:textId="77777777" w:rsidR="00ED5490" w:rsidRDefault="00ED5490" w:rsidP="00807285">
            <w:pPr>
              <w:pStyle w:val="TAL"/>
              <w:rPr>
                <w:rFonts w:cs="Arial"/>
                <w:szCs w:val="18"/>
              </w:rPr>
            </w:pPr>
          </w:p>
          <w:p w14:paraId="557F107A" w14:textId="77777777" w:rsidR="00ED5490" w:rsidRDefault="00ED5490" w:rsidP="00807285">
            <w:pPr>
              <w:rPr>
                <w:rFonts w:ascii="Arial" w:hAnsi="Arial" w:cs="Arial"/>
                <w:sz w:val="18"/>
                <w:szCs w:val="18"/>
              </w:rPr>
            </w:pPr>
            <w:r>
              <w:rPr>
                <w:rFonts w:ascii="Arial" w:hAnsi="Arial" w:cs="Arial"/>
                <w:sz w:val="18"/>
                <w:szCs w:val="18"/>
              </w:rPr>
              <w:t>allowedValues:</w:t>
            </w:r>
          </w:p>
          <w:p w14:paraId="06A7FFF3" w14:textId="77777777" w:rsidR="00ED5490" w:rsidRDefault="00ED5490" w:rsidP="00807285">
            <w:pPr>
              <w:rPr>
                <w:rFonts w:ascii="Arial" w:hAnsi="Arial" w:cs="Arial"/>
                <w:sz w:val="18"/>
                <w:szCs w:val="18"/>
              </w:rPr>
            </w:pPr>
            <w:r>
              <w:rPr>
                <w:rFonts w:ascii="Arial" w:hAnsi="Arial" w:cs="Arial"/>
                <w:sz w:val="18"/>
                <w:szCs w:val="18"/>
              </w:rPr>
              <w:t>"NOT_SUPPORTED", "SUPPORTED_BY_NR".</w:t>
            </w:r>
          </w:p>
          <w:p w14:paraId="7612C8C4"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AD0FF2" w14:textId="77777777" w:rsidR="00ED5490" w:rsidRDefault="00ED5490" w:rsidP="00807285">
            <w:pPr>
              <w:rPr>
                <w:rFonts w:ascii="Arial" w:hAnsi="Arial" w:cs="Arial"/>
                <w:snapToGrid w:val="0"/>
                <w:sz w:val="18"/>
                <w:szCs w:val="18"/>
              </w:rPr>
            </w:pPr>
            <w:r>
              <w:rPr>
                <w:rFonts w:ascii="Arial" w:hAnsi="Arial" w:cs="Arial"/>
                <w:snapToGrid w:val="0"/>
                <w:sz w:val="18"/>
                <w:szCs w:val="18"/>
              </w:rPr>
              <w:t>type: &lt;&lt;enumeration&gt;&gt;</w:t>
            </w:r>
          </w:p>
          <w:p w14:paraId="0F49A3C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171D2CF0"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551C1A3"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3C7E6ADF"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58D6D2FD"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616A1B3E"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AA254"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1B22EB6" w14:textId="77777777" w:rsidR="00ED5490" w:rsidRDefault="00ED5490" w:rsidP="00807285">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BB6A673"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291C7BAC"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44C12C8F"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41D730D5"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77792EC5"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7F044222"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ED5490" w14:paraId="430A14BD"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41455"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lastRenderedPageBreak/>
              <w:t>termDensity</w:t>
            </w:r>
          </w:p>
        </w:tc>
        <w:tc>
          <w:tcPr>
            <w:tcW w:w="5492" w:type="dxa"/>
            <w:tcBorders>
              <w:top w:val="single" w:sz="4" w:space="0" w:color="auto"/>
              <w:left w:val="single" w:sz="4" w:space="0" w:color="auto"/>
              <w:bottom w:val="single" w:sz="4" w:space="0" w:color="auto"/>
              <w:right w:val="single" w:sz="4" w:space="0" w:color="auto"/>
            </w:tcBorders>
            <w:hideMark/>
          </w:tcPr>
          <w:p w14:paraId="37ACCF8E" w14:textId="77777777" w:rsidR="00ED5490" w:rsidRDefault="00ED5490" w:rsidP="0080728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BA349C8" w14:textId="77777777" w:rsidR="00ED5490" w:rsidRDefault="00ED5490" w:rsidP="00807285">
            <w:pPr>
              <w:rPr>
                <w:rFonts w:ascii="Arial" w:hAnsi="Arial" w:cs="Arial"/>
                <w:snapToGrid w:val="0"/>
                <w:sz w:val="18"/>
                <w:szCs w:val="18"/>
              </w:rPr>
            </w:pPr>
            <w:r>
              <w:rPr>
                <w:rFonts w:ascii="Arial" w:hAnsi="Arial" w:cs="Arial"/>
                <w:snapToGrid w:val="0"/>
                <w:sz w:val="18"/>
                <w:szCs w:val="18"/>
              </w:rPr>
              <w:t>type: TermDensity</w:t>
            </w:r>
          </w:p>
          <w:p w14:paraId="42527DA2"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71AA92FB"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37D58CF0"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168CA071"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2BF3CCF1"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ED5490" w14:paraId="7430CFBB"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A72AB"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59E0C6D" w14:textId="77777777" w:rsidR="00ED5490" w:rsidRDefault="00ED5490" w:rsidP="0080728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B4F6047"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5F2D63D9"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6B5C76F0"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54BBFBC"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6077486"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770E21BA"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ED5490" w14:paraId="065FB34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E402F"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510F94E" w14:textId="77777777" w:rsidR="00ED5490" w:rsidRDefault="00ED5490" w:rsidP="00807285">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3901F3" w14:textId="77777777" w:rsidR="00ED5490" w:rsidRDefault="00ED5490" w:rsidP="00807285">
            <w:pPr>
              <w:rPr>
                <w:rFonts w:ascii="Arial" w:hAnsi="Arial" w:cs="Arial"/>
                <w:snapToGrid w:val="0"/>
                <w:sz w:val="18"/>
                <w:szCs w:val="18"/>
              </w:rPr>
            </w:pPr>
            <w:r>
              <w:rPr>
                <w:rFonts w:ascii="Arial" w:hAnsi="Arial" w:cs="Arial"/>
                <w:snapToGrid w:val="0"/>
                <w:sz w:val="18"/>
                <w:szCs w:val="18"/>
              </w:rPr>
              <w:t>type: Positioning</w:t>
            </w:r>
          </w:p>
          <w:p w14:paraId="210C8E3D"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79B96E28"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9C3F6FB"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DE6DE2A"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2CE5C913"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4D721297"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C4D75"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5E4459C" w14:textId="77777777" w:rsidR="00ED5490" w:rsidRDefault="00ED5490" w:rsidP="00807285">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14F7625" w14:textId="77777777" w:rsidR="00ED5490" w:rsidRDefault="00ED5490" w:rsidP="00807285">
            <w:pPr>
              <w:pStyle w:val="TAL"/>
              <w:rPr>
                <w:rFonts w:cs="Arial"/>
                <w:szCs w:val="18"/>
              </w:rPr>
            </w:pPr>
            <w:r>
              <w:rPr>
                <w:rFonts w:cs="Arial"/>
                <w:szCs w:val="18"/>
              </w:rPr>
              <w:t>CIDE_CID, OTDOA, RF_FINGERPRINTING, AECID, HYBRID_POSITIONING, NET_RTK.</w:t>
            </w:r>
          </w:p>
          <w:p w14:paraId="707448AC"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14E984" w14:textId="77777777" w:rsidR="00ED5490" w:rsidRDefault="00ED5490" w:rsidP="00807285">
            <w:pPr>
              <w:rPr>
                <w:rFonts w:ascii="Arial" w:hAnsi="Arial" w:cs="Arial"/>
                <w:snapToGrid w:val="0"/>
                <w:sz w:val="18"/>
                <w:szCs w:val="18"/>
              </w:rPr>
            </w:pPr>
            <w:r>
              <w:rPr>
                <w:rFonts w:ascii="Arial" w:hAnsi="Arial" w:cs="Arial"/>
                <w:snapToGrid w:val="0"/>
                <w:sz w:val="18"/>
                <w:szCs w:val="18"/>
              </w:rPr>
              <w:t>type: ENUM</w:t>
            </w:r>
          </w:p>
          <w:p w14:paraId="154F50B0"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1..6</w:t>
            </w:r>
          </w:p>
          <w:p w14:paraId="1ED71A59"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D1A9AD4"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0B29055"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1D57D423"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0605F9FA"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FF676"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2CDECAE9" w14:textId="77777777" w:rsidR="00ED5490" w:rsidRDefault="00ED5490" w:rsidP="0080728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A1B0F67" w14:textId="77777777" w:rsidR="00ED5490" w:rsidRDefault="00ED5490" w:rsidP="00807285">
            <w:pPr>
              <w:pStyle w:val="TAL"/>
              <w:rPr>
                <w:rFonts w:cs="Arial"/>
                <w:color w:val="000000"/>
                <w:szCs w:val="18"/>
                <w:lang w:eastAsia="zh-CN"/>
              </w:rPr>
            </w:pPr>
          </w:p>
          <w:p w14:paraId="7B2ADC8C" w14:textId="77777777" w:rsidR="00ED5490" w:rsidRDefault="00ED5490" w:rsidP="00807285">
            <w:pPr>
              <w:rPr>
                <w:rFonts w:ascii="Arial" w:hAnsi="Arial" w:cs="Arial"/>
                <w:sz w:val="18"/>
                <w:szCs w:val="18"/>
              </w:rPr>
            </w:pPr>
            <w:r>
              <w:rPr>
                <w:rFonts w:ascii="Arial" w:hAnsi="Arial" w:cs="Arial"/>
                <w:sz w:val="18"/>
                <w:szCs w:val="18"/>
              </w:rPr>
              <w:t>allowedValues:</w:t>
            </w:r>
          </w:p>
          <w:p w14:paraId="365BEA0F" w14:textId="77777777" w:rsidR="00ED5490" w:rsidRDefault="00ED5490" w:rsidP="00807285">
            <w:pPr>
              <w:rPr>
                <w:rFonts w:ascii="Arial" w:hAnsi="Arial" w:cs="Arial"/>
                <w:sz w:val="18"/>
                <w:szCs w:val="18"/>
              </w:rPr>
            </w:pPr>
            <w:r>
              <w:rPr>
                <w:rFonts w:ascii="Arial" w:hAnsi="Arial" w:cs="Arial"/>
                <w:sz w:val="18"/>
                <w:szCs w:val="18"/>
              </w:rPr>
              <w:t>"PERSEC", "PERMIN", "PERHOUR".</w:t>
            </w:r>
          </w:p>
          <w:p w14:paraId="7F2F1D62"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8733EF" w14:textId="77777777" w:rsidR="00ED5490" w:rsidRDefault="00ED5490" w:rsidP="00807285">
            <w:pPr>
              <w:rPr>
                <w:rFonts w:ascii="Arial" w:hAnsi="Arial" w:cs="Arial"/>
                <w:snapToGrid w:val="0"/>
                <w:sz w:val="18"/>
                <w:szCs w:val="18"/>
              </w:rPr>
            </w:pPr>
            <w:r>
              <w:rPr>
                <w:rFonts w:ascii="Arial" w:hAnsi="Arial" w:cs="Arial"/>
                <w:snapToGrid w:val="0"/>
                <w:sz w:val="18"/>
                <w:szCs w:val="18"/>
              </w:rPr>
              <w:t>type: ENUM</w:t>
            </w:r>
          </w:p>
          <w:p w14:paraId="56E03110"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71C71976"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7E28BE39"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7C16825F"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0694657C"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5DB4EAD5"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39A94"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585DE06D" w14:textId="77777777" w:rsidR="00ED5490" w:rsidRDefault="00ED5490" w:rsidP="0080728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477AC70" w14:textId="77777777" w:rsidR="00ED5490" w:rsidRDefault="00ED5490" w:rsidP="0080728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1EFB50" w14:textId="77777777" w:rsidR="00ED5490" w:rsidRDefault="00ED5490" w:rsidP="00807285">
            <w:pPr>
              <w:rPr>
                <w:rFonts w:ascii="Arial" w:hAnsi="Arial" w:cs="Arial"/>
                <w:snapToGrid w:val="0"/>
                <w:sz w:val="18"/>
                <w:szCs w:val="18"/>
              </w:rPr>
            </w:pPr>
            <w:r>
              <w:rPr>
                <w:rFonts w:ascii="Arial" w:hAnsi="Arial" w:cs="Arial"/>
                <w:snapToGrid w:val="0"/>
                <w:sz w:val="18"/>
                <w:szCs w:val="18"/>
              </w:rPr>
              <w:t>type: Real</w:t>
            </w:r>
          </w:p>
          <w:p w14:paraId="259BEF80"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6A3FC742"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2BCC0CF0"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E19247C"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359985F5"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17F6B0E2"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1DDA0"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CBFFA59" w14:textId="77777777" w:rsidR="00ED5490" w:rsidRDefault="00ED5490" w:rsidP="00807285">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BF3FD27" w14:textId="77777777" w:rsidR="00ED5490" w:rsidRDefault="00ED5490" w:rsidP="00807285">
            <w:pPr>
              <w:rPr>
                <w:rFonts w:ascii="Arial" w:hAnsi="Arial" w:cs="Arial"/>
                <w:snapToGrid w:val="0"/>
                <w:sz w:val="18"/>
                <w:szCs w:val="18"/>
              </w:rPr>
            </w:pPr>
            <w:r>
              <w:rPr>
                <w:rFonts w:ascii="Arial" w:hAnsi="Arial" w:cs="Arial"/>
                <w:snapToGrid w:val="0"/>
                <w:sz w:val="18"/>
                <w:szCs w:val="18"/>
              </w:rPr>
              <w:t>type: Positioning</w:t>
            </w:r>
          </w:p>
          <w:p w14:paraId="6A4397C8"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3E22D2F6"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903F225"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076D59ED"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091F7C78"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04CD4FC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C84CC"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5AF76E1" w14:textId="77777777" w:rsidR="00ED5490" w:rsidRDefault="00ED5490" w:rsidP="00807285">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7705773" w14:textId="77777777" w:rsidR="00ED5490" w:rsidRDefault="00ED5490" w:rsidP="00807285">
            <w:pPr>
              <w:rPr>
                <w:rFonts w:ascii="Arial" w:hAnsi="Arial" w:cs="Arial"/>
                <w:snapToGrid w:val="0"/>
                <w:sz w:val="18"/>
                <w:szCs w:val="18"/>
              </w:rPr>
            </w:pPr>
            <w:r>
              <w:rPr>
                <w:rFonts w:ascii="Arial" w:hAnsi="Arial" w:cs="Arial"/>
                <w:snapToGrid w:val="0"/>
                <w:sz w:val="18"/>
                <w:szCs w:val="18"/>
              </w:rPr>
              <w:t>type: Real</w:t>
            </w:r>
          </w:p>
          <w:p w14:paraId="0BD7BC15"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6E573B48"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238A2834"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06350DDD"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3C6188E3"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2C209CAA"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91FB6"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8C27456" w14:textId="77777777" w:rsidR="00ED5490" w:rsidRDefault="00ED5490" w:rsidP="00807285">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6F604AD"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271E16DF"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4860416D"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2FBAD953"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2E30201E"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074CE602"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56200639"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6F999"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4426C9A" w14:textId="77777777" w:rsidR="00ED5490" w:rsidRDefault="00ED5490" w:rsidP="00807285">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34D19E6"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7FE7711B"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6CEB0FDE"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10CCA99E"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1693D084"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3FB321AF"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56CEA7C7"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B95C5"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CCD70F8" w14:textId="77777777" w:rsidR="00ED5490" w:rsidRDefault="00ED5490" w:rsidP="00807285">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073C218"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3E9F10F"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40D173DD"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3E56AD97"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1E4E5E90"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3F8E7296"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030B5116"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75B7A"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lastRenderedPageBreak/>
              <w:t>reliability</w:t>
            </w:r>
          </w:p>
        </w:tc>
        <w:tc>
          <w:tcPr>
            <w:tcW w:w="5492" w:type="dxa"/>
            <w:tcBorders>
              <w:top w:val="single" w:sz="4" w:space="0" w:color="auto"/>
              <w:left w:val="single" w:sz="4" w:space="0" w:color="auto"/>
              <w:bottom w:val="single" w:sz="4" w:space="0" w:color="auto"/>
              <w:right w:val="single" w:sz="4" w:space="0" w:color="auto"/>
            </w:tcBorders>
            <w:hideMark/>
          </w:tcPr>
          <w:p w14:paraId="224D3D86" w14:textId="77777777" w:rsidR="00ED5490" w:rsidRDefault="00ED5490" w:rsidP="00807285">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83E0E3B"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FB4AB06"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6111EADB"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076BC00F"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BB3B386"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47FAFEBC"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71D71E83"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263D9"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C2D7823" w14:textId="77777777" w:rsidR="00ED5490" w:rsidRDefault="00ED5490" w:rsidP="00807285">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766D4AB" w14:textId="77777777" w:rsidR="00ED5490" w:rsidRDefault="00ED5490" w:rsidP="00807285">
            <w:pPr>
              <w:rPr>
                <w:rFonts w:ascii="Arial" w:hAnsi="Arial" w:cs="Arial"/>
                <w:snapToGrid w:val="0"/>
                <w:sz w:val="18"/>
                <w:szCs w:val="18"/>
              </w:rPr>
            </w:pPr>
            <w:r>
              <w:rPr>
                <w:rFonts w:ascii="Arial" w:hAnsi="Arial" w:cs="Arial"/>
                <w:snapToGrid w:val="0"/>
                <w:sz w:val="18"/>
                <w:szCs w:val="18"/>
              </w:rPr>
              <w:t>type: DN</w:t>
            </w:r>
          </w:p>
          <w:p w14:paraId="3EF98AFF"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0656419D"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361FE9DF"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015BCE95"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3A10D0F1"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p w14:paraId="322C8AD7" w14:textId="77777777" w:rsidR="00ED5490" w:rsidRDefault="00ED5490" w:rsidP="00807285">
            <w:pPr>
              <w:rPr>
                <w:rFonts w:ascii="Arial" w:hAnsi="Arial" w:cs="Arial"/>
                <w:snapToGrid w:val="0"/>
                <w:sz w:val="18"/>
                <w:szCs w:val="18"/>
              </w:rPr>
            </w:pPr>
          </w:p>
        </w:tc>
      </w:tr>
      <w:tr w:rsidR="00ED5490" w14:paraId="3B1892FE"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A8192"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209B326" w14:textId="77777777" w:rsidR="00ED5490" w:rsidRDefault="00ED5490" w:rsidP="00807285">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92AB556" w14:textId="77777777" w:rsidR="00ED5490" w:rsidRDefault="00ED5490" w:rsidP="00807285">
            <w:pPr>
              <w:rPr>
                <w:rFonts w:ascii="Arial" w:hAnsi="Arial" w:cs="Arial"/>
                <w:snapToGrid w:val="0"/>
                <w:sz w:val="18"/>
                <w:szCs w:val="18"/>
              </w:rPr>
            </w:pPr>
            <w:r>
              <w:rPr>
                <w:rFonts w:ascii="Arial" w:hAnsi="Arial" w:cs="Arial"/>
                <w:snapToGrid w:val="0"/>
                <w:sz w:val="18"/>
                <w:szCs w:val="18"/>
              </w:rPr>
              <w:t>type: DN</w:t>
            </w:r>
          </w:p>
          <w:p w14:paraId="667B79BC"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w:t>
            </w:r>
          </w:p>
          <w:p w14:paraId="29FA04CE"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7970EB3"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91BEE3F"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3F8FE597"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p w14:paraId="0E67B1B1" w14:textId="77777777" w:rsidR="00ED5490" w:rsidRDefault="00ED5490" w:rsidP="00807285">
            <w:pPr>
              <w:rPr>
                <w:rFonts w:ascii="Arial" w:hAnsi="Arial" w:cs="Arial"/>
                <w:snapToGrid w:val="0"/>
                <w:sz w:val="18"/>
                <w:szCs w:val="18"/>
              </w:rPr>
            </w:pPr>
          </w:p>
        </w:tc>
      </w:tr>
      <w:tr w:rsidR="00ED5490" w14:paraId="401BD6C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BDCE3"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FE5B64B" w14:textId="77777777" w:rsidR="00ED5490" w:rsidRDefault="00ED5490" w:rsidP="00807285">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A8F668A" w14:textId="77777777" w:rsidR="00ED5490" w:rsidRDefault="00ED5490" w:rsidP="00807285">
            <w:pPr>
              <w:rPr>
                <w:rFonts w:ascii="Arial" w:hAnsi="Arial" w:cs="Arial"/>
                <w:snapToGrid w:val="0"/>
                <w:sz w:val="18"/>
                <w:szCs w:val="18"/>
              </w:rPr>
            </w:pPr>
            <w:r>
              <w:rPr>
                <w:rFonts w:ascii="Arial" w:hAnsi="Arial" w:cs="Arial"/>
                <w:snapToGrid w:val="0"/>
                <w:sz w:val="18"/>
                <w:szCs w:val="18"/>
              </w:rPr>
              <w:t>type: DN</w:t>
            </w:r>
          </w:p>
          <w:p w14:paraId="5A5D8962"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w:t>
            </w:r>
          </w:p>
          <w:p w14:paraId="516C58DB"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499A4BF"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5520F66"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482597FE" w14:textId="77777777" w:rsidR="00ED5490" w:rsidRDefault="00ED5490" w:rsidP="00807285">
            <w:pPr>
              <w:pStyle w:val="TAL"/>
              <w:rPr>
                <w:rFonts w:cs="Arial"/>
                <w:snapToGrid w:val="0"/>
                <w:szCs w:val="18"/>
              </w:rPr>
            </w:pPr>
            <w:r>
              <w:rPr>
                <w:rFonts w:cs="Arial"/>
                <w:snapToGrid w:val="0"/>
                <w:szCs w:val="18"/>
              </w:rPr>
              <w:t>allowedValues: N/A</w:t>
            </w:r>
          </w:p>
          <w:p w14:paraId="6544C03D"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p w14:paraId="198FE39E" w14:textId="77777777" w:rsidR="00ED5490" w:rsidRDefault="00ED5490" w:rsidP="00807285">
            <w:pPr>
              <w:rPr>
                <w:rFonts w:ascii="Arial" w:hAnsi="Arial" w:cs="Arial"/>
                <w:snapToGrid w:val="0"/>
                <w:sz w:val="18"/>
                <w:szCs w:val="18"/>
              </w:rPr>
            </w:pPr>
          </w:p>
        </w:tc>
      </w:tr>
      <w:tr w:rsidR="00ED5490" w14:paraId="07A127F4"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A5FFE"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4113764" w14:textId="77777777" w:rsidR="00ED5490" w:rsidRDefault="00ED5490" w:rsidP="00807285">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386BFF0" w14:textId="77777777" w:rsidR="00ED5490" w:rsidRDefault="00ED5490" w:rsidP="00807285">
            <w:pPr>
              <w:pStyle w:val="TAL"/>
              <w:rPr>
                <w:rFonts w:cs="Arial"/>
                <w:snapToGrid w:val="0"/>
                <w:szCs w:val="18"/>
              </w:rPr>
            </w:pPr>
          </w:p>
          <w:p w14:paraId="337E0E0A" w14:textId="77777777" w:rsidR="00ED5490" w:rsidRDefault="00ED5490" w:rsidP="00807285">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5ED63C9" w14:textId="77777777" w:rsidR="00ED5490" w:rsidRDefault="00ED5490" w:rsidP="00807285">
            <w:pPr>
              <w:pStyle w:val="TAL"/>
              <w:rPr>
                <w:color w:val="000000"/>
              </w:rPr>
            </w:pPr>
          </w:p>
          <w:p w14:paraId="7F19DACD" w14:textId="77777777" w:rsidR="00ED5490" w:rsidRDefault="00ED5490" w:rsidP="00807285">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DEBE0F0" w14:textId="77777777" w:rsidR="00ED5490" w:rsidRDefault="00ED5490" w:rsidP="00807285">
            <w:pPr>
              <w:pStyle w:val="TAL"/>
            </w:pPr>
            <w:r>
              <w:t>type: String</w:t>
            </w:r>
          </w:p>
          <w:p w14:paraId="7D211167" w14:textId="77777777" w:rsidR="00ED5490" w:rsidRDefault="00ED5490" w:rsidP="00807285">
            <w:pPr>
              <w:pStyle w:val="TAL"/>
            </w:pPr>
            <w:r>
              <w:t>multiplicity: 1</w:t>
            </w:r>
          </w:p>
          <w:p w14:paraId="78A5A1CA" w14:textId="77777777" w:rsidR="00ED5490" w:rsidRDefault="00ED5490" w:rsidP="00807285">
            <w:pPr>
              <w:pStyle w:val="TAL"/>
            </w:pPr>
            <w:r>
              <w:t>isOrdered: N/A</w:t>
            </w:r>
          </w:p>
          <w:p w14:paraId="053CA884" w14:textId="77777777" w:rsidR="00ED5490" w:rsidRDefault="00ED5490" w:rsidP="00807285">
            <w:pPr>
              <w:pStyle w:val="TAL"/>
            </w:pPr>
            <w:r>
              <w:t>isUnique: N/A</w:t>
            </w:r>
          </w:p>
          <w:p w14:paraId="03197340" w14:textId="77777777" w:rsidR="00ED5490" w:rsidRDefault="00ED5490" w:rsidP="00807285">
            <w:pPr>
              <w:pStyle w:val="TAL"/>
            </w:pPr>
            <w:r>
              <w:t>defaultValue: None</w:t>
            </w:r>
          </w:p>
          <w:p w14:paraId="02670092" w14:textId="77777777" w:rsidR="00ED5490" w:rsidRDefault="00ED5490" w:rsidP="00807285">
            <w:pPr>
              <w:pStyle w:val="TAL"/>
            </w:pPr>
            <w:r>
              <w:t>isNullable: False</w:t>
            </w:r>
          </w:p>
          <w:p w14:paraId="448D9BDC" w14:textId="77777777" w:rsidR="00ED5490" w:rsidRDefault="00ED5490" w:rsidP="00807285">
            <w:pPr>
              <w:rPr>
                <w:rFonts w:ascii="Arial" w:hAnsi="Arial" w:cs="Arial"/>
                <w:snapToGrid w:val="0"/>
                <w:sz w:val="18"/>
                <w:szCs w:val="18"/>
              </w:rPr>
            </w:pPr>
          </w:p>
        </w:tc>
      </w:tr>
      <w:tr w:rsidR="00ED5490" w14:paraId="7AAFC88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867017" w14:textId="77777777" w:rsidR="00ED5490" w:rsidRDefault="00ED5490" w:rsidP="00807285">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C8701E3" w14:textId="77777777" w:rsidR="00ED5490" w:rsidRDefault="00ED5490" w:rsidP="00807285">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42605202" w14:textId="77777777" w:rsidR="00ED5490" w:rsidRDefault="00ED5490" w:rsidP="0080728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436E9D3" w14:textId="77777777" w:rsidR="00ED5490" w:rsidRDefault="00ED5490" w:rsidP="00807285">
            <w:pPr>
              <w:rPr>
                <w:rFonts w:ascii="Arial" w:hAnsi="Arial" w:cs="Arial"/>
                <w:sz w:val="18"/>
                <w:szCs w:val="18"/>
              </w:rPr>
            </w:pPr>
            <w:r>
              <w:rPr>
                <w:rFonts w:ascii="Arial" w:hAnsi="Arial" w:cs="Arial"/>
                <w:sz w:val="18"/>
                <w:szCs w:val="18"/>
              </w:rPr>
              <w:t xml:space="preserve">type: </w:t>
            </w:r>
            <w:r w:rsidRPr="001664F8">
              <w:rPr>
                <w:rFonts w:ascii="Arial" w:hAnsi="Arial" w:cs="Arial"/>
                <w:sz w:val="18"/>
                <w:szCs w:val="18"/>
              </w:rPr>
              <w:t xml:space="preserve">LogicalInterfaceInfo </w:t>
            </w:r>
          </w:p>
          <w:p w14:paraId="49B507FD" w14:textId="77777777" w:rsidR="00ED5490" w:rsidRDefault="00ED5490" w:rsidP="00807285">
            <w:pPr>
              <w:rPr>
                <w:rFonts w:ascii="Arial" w:hAnsi="Arial" w:cs="Arial"/>
                <w:sz w:val="18"/>
                <w:szCs w:val="18"/>
              </w:rPr>
            </w:pPr>
            <w:r>
              <w:rPr>
                <w:rFonts w:ascii="Arial" w:hAnsi="Arial" w:cs="Arial"/>
                <w:sz w:val="18"/>
                <w:szCs w:val="18"/>
              </w:rPr>
              <w:t>multiplicity: 1</w:t>
            </w:r>
          </w:p>
          <w:p w14:paraId="41004190" w14:textId="77777777" w:rsidR="00ED5490" w:rsidRDefault="00ED5490" w:rsidP="00807285">
            <w:pPr>
              <w:rPr>
                <w:rFonts w:ascii="Arial" w:hAnsi="Arial" w:cs="Arial"/>
                <w:sz w:val="18"/>
                <w:szCs w:val="18"/>
              </w:rPr>
            </w:pPr>
            <w:r>
              <w:rPr>
                <w:rFonts w:ascii="Arial" w:hAnsi="Arial" w:cs="Arial"/>
                <w:sz w:val="18"/>
                <w:szCs w:val="18"/>
              </w:rPr>
              <w:t>isOrdered: N/A</w:t>
            </w:r>
          </w:p>
          <w:p w14:paraId="41E0042F" w14:textId="77777777" w:rsidR="00ED5490" w:rsidRDefault="00ED5490" w:rsidP="00807285">
            <w:pPr>
              <w:rPr>
                <w:rFonts w:ascii="Arial" w:hAnsi="Arial" w:cs="Arial"/>
                <w:sz w:val="18"/>
                <w:szCs w:val="18"/>
              </w:rPr>
            </w:pPr>
            <w:r>
              <w:rPr>
                <w:rFonts w:ascii="Arial" w:hAnsi="Arial" w:cs="Arial"/>
                <w:sz w:val="18"/>
                <w:szCs w:val="18"/>
              </w:rPr>
              <w:t>isUnique: N/A</w:t>
            </w:r>
          </w:p>
          <w:p w14:paraId="4A0D54DE" w14:textId="77777777" w:rsidR="00ED5490" w:rsidRDefault="00ED5490" w:rsidP="00807285">
            <w:pPr>
              <w:rPr>
                <w:rFonts w:ascii="Arial" w:hAnsi="Arial" w:cs="Arial"/>
                <w:sz w:val="18"/>
                <w:szCs w:val="18"/>
              </w:rPr>
            </w:pPr>
            <w:r>
              <w:rPr>
                <w:rFonts w:ascii="Arial" w:hAnsi="Arial" w:cs="Arial"/>
                <w:sz w:val="18"/>
                <w:szCs w:val="18"/>
              </w:rPr>
              <w:t>defaultValue: None</w:t>
            </w:r>
          </w:p>
          <w:p w14:paraId="7C7DA1A9" w14:textId="77777777" w:rsidR="00ED5490" w:rsidRDefault="00ED5490" w:rsidP="00807285">
            <w:pPr>
              <w:pStyle w:val="TAL"/>
            </w:pPr>
            <w:r>
              <w:rPr>
                <w:rFonts w:cs="Arial"/>
                <w:szCs w:val="18"/>
              </w:rPr>
              <w:t>isNullable: False</w:t>
            </w:r>
          </w:p>
        </w:tc>
      </w:tr>
      <w:tr w:rsidR="00ED5490" w14:paraId="684D9BAE"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ABDD4C" w14:textId="77777777" w:rsidR="00ED5490" w:rsidRDefault="00ED5490" w:rsidP="00807285">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10557DC3" w14:textId="77777777" w:rsidR="00ED5490" w:rsidRDefault="00ED5490" w:rsidP="00807285">
            <w:pPr>
              <w:pStyle w:val="TAL"/>
            </w:pPr>
            <w:r>
              <w:rPr>
                <w:lang w:eastAsia="de-DE"/>
              </w:rPr>
              <w:t>This parameter specifies the type of a logical transport interface. It could be VLAN, MPLS or SEGMENT</w:t>
            </w:r>
            <w:r>
              <w:rPr>
                <w:color w:val="000000"/>
              </w:rPr>
              <w:t>.</w:t>
            </w:r>
          </w:p>
          <w:p w14:paraId="3AC64A74" w14:textId="77777777" w:rsidR="00ED5490" w:rsidRDefault="00ED5490" w:rsidP="00807285">
            <w:pPr>
              <w:pStyle w:val="TAL"/>
              <w:rPr>
                <w:snapToGrid w:val="0"/>
              </w:rPr>
            </w:pPr>
          </w:p>
          <w:p w14:paraId="642308D9" w14:textId="77777777" w:rsidR="00ED5490" w:rsidRDefault="00ED5490" w:rsidP="00807285">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2F175C54" w14:textId="77777777" w:rsidR="00ED5490" w:rsidRDefault="00ED5490" w:rsidP="00807285">
            <w:pPr>
              <w:rPr>
                <w:rFonts w:ascii="Arial" w:hAnsi="Arial" w:cs="Arial"/>
                <w:sz w:val="18"/>
                <w:szCs w:val="18"/>
              </w:rPr>
            </w:pPr>
            <w:r>
              <w:rPr>
                <w:rFonts w:ascii="Arial" w:hAnsi="Arial" w:cs="Arial"/>
                <w:sz w:val="18"/>
                <w:szCs w:val="18"/>
              </w:rPr>
              <w:t>type:</w:t>
            </w:r>
            <w:r>
              <w:rPr>
                <w:rFonts w:ascii="Arial" w:hAnsi="Arial" w:cs="Arial" w:hint="eastAsia"/>
                <w:sz w:val="18"/>
                <w:szCs w:val="18"/>
              </w:rPr>
              <w:t>Enum</w:t>
            </w:r>
          </w:p>
          <w:p w14:paraId="2E3DC0C8" w14:textId="77777777" w:rsidR="00ED5490" w:rsidRDefault="00ED5490" w:rsidP="00807285">
            <w:pPr>
              <w:rPr>
                <w:rFonts w:ascii="Arial" w:hAnsi="Arial" w:cs="Arial"/>
                <w:sz w:val="18"/>
                <w:szCs w:val="18"/>
              </w:rPr>
            </w:pPr>
            <w:r>
              <w:rPr>
                <w:rFonts w:ascii="Arial" w:hAnsi="Arial" w:cs="Arial"/>
                <w:sz w:val="18"/>
                <w:szCs w:val="18"/>
              </w:rPr>
              <w:t>multiplicity: 1</w:t>
            </w:r>
          </w:p>
          <w:p w14:paraId="12199053" w14:textId="77777777" w:rsidR="00ED5490" w:rsidRDefault="00ED5490" w:rsidP="00807285">
            <w:pPr>
              <w:rPr>
                <w:rFonts w:ascii="Arial" w:hAnsi="Arial" w:cs="Arial"/>
                <w:sz w:val="18"/>
                <w:szCs w:val="18"/>
              </w:rPr>
            </w:pPr>
            <w:r>
              <w:rPr>
                <w:rFonts w:ascii="Arial" w:hAnsi="Arial" w:cs="Arial"/>
                <w:sz w:val="18"/>
                <w:szCs w:val="18"/>
              </w:rPr>
              <w:t>isOrdered: N/A</w:t>
            </w:r>
          </w:p>
          <w:p w14:paraId="79C2878E" w14:textId="77777777" w:rsidR="00ED5490" w:rsidRDefault="00ED5490" w:rsidP="00807285">
            <w:pPr>
              <w:rPr>
                <w:rFonts w:ascii="Arial" w:hAnsi="Arial" w:cs="Arial"/>
                <w:sz w:val="18"/>
                <w:szCs w:val="18"/>
              </w:rPr>
            </w:pPr>
            <w:r>
              <w:rPr>
                <w:rFonts w:ascii="Arial" w:hAnsi="Arial" w:cs="Arial"/>
                <w:sz w:val="18"/>
                <w:szCs w:val="18"/>
              </w:rPr>
              <w:t>isUnique: N/A</w:t>
            </w:r>
          </w:p>
          <w:p w14:paraId="36D756C3" w14:textId="77777777" w:rsidR="00ED5490" w:rsidRDefault="00ED5490" w:rsidP="00807285">
            <w:pPr>
              <w:rPr>
                <w:rFonts w:ascii="Arial" w:hAnsi="Arial" w:cs="Arial"/>
                <w:sz w:val="18"/>
                <w:szCs w:val="18"/>
              </w:rPr>
            </w:pPr>
            <w:r>
              <w:rPr>
                <w:rFonts w:ascii="Arial" w:hAnsi="Arial" w:cs="Arial"/>
                <w:sz w:val="18"/>
                <w:szCs w:val="18"/>
              </w:rPr>
              <w:t>defaultValue: None</w:t>
            </w:r>
          </w:p>
          <w:p w14:paraId="7E283A32" w14:textId="77777777" w:rsidR="00ED5490" w:rsidRDefault="00ED5490" w:rsidP="00807285">
            <w:pPr>
              <w:pStyle w:val="TAL"/>
            </w:pPr>
            <w:r>
              <w:rPr>
                <w:rFonts w:cs="Arial"/>
                <w:szCs w:val="18"/>
              </w:rPr>
              <w:t>isNullable: False</w:t>
            </w:r>
          </w:p>
        </w:tc>
      </w:tr>
      <w:tr w:rsidR="00ED5490" w14:paraId="3F12F03B"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A4472" w14:textId="77777777" w:rsidR="00ED5490" w:rsidRDefault="00ED5490" w:rsidP="00807285">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60081EA" w14:textId="77777777" w:rsidR="00ED5490" w:rsidRDefault="00ED5490" w:rsidP="00807285">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2C849FD6" w14:textId="77777777" w:rsidR="00ED5490" w:rsidRDefault="00ED5490" w:rsidP="00807285">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6F4A690" w14:textId="77777777" w:rsidR="00ED5490" w:rsidRDefault="00ED5490" w:rsidP="00807285">
            <w:pPr>
              <w:pStyle w:val="TAL"/>
              <w:rPr>
                <w:lang w:eastAsia="zh-CN"/>
              </w:rPr>
            </w:pPr>
            <w:r>
              <w:rPr>
                <w:lang w:eastAsia="zh-CN"/>
              </w:rPr>
              <w:t>In case logical transport interface is MPLS, it is MPLS Tag.</w:t>
            </w:r>
          </w:p>
          <w:p w14:paraId="22A6C9A4" w14:textId="77777777" w:rsidR="00ED5490" w:rsidRDefault="00ED5490" w:rsidP="00807285">
            <w:pPr>
              <w:pStyle w:val="TAL"/>
            </w:pPr>
            <w:r>
              <w:rPr>
                <w:lang w:eastAsia="zh-CN"/>
              </w:rPr>
              <w:t xml:space="preserve">In case logical transport interface is </w:t>
            </w:r>
            <w:r>
              <w:rPr>
                <w:lang w:eastAsia="de-DE"/>
              </w:rPr>
              <w:t>Segment, it is Segment ID.</w:t>
            </w:r>
          </w:p>
          <w:p w14:paraId="73925EA2" w14:textId="77777777" w:rsidR="00ED5490" w:rsidRDefault="00ED5490" w:rsidP="00807285">
            <w:pPr>
              <w:pStyle w:val="TAL"/>
              <w:rPr>
                <w:snapToGrid w:val="0"/>
              </w:rPr>
            </w:pPr>
          </w:p>
          <w:p w14:paraId="514566AF" w14:textId="77777777" w:rsidR="00ED5490" w:rsidRDefault="00ED5490" w:rsidP="00807285">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E812EE6" w14:textId="77777777" w:rsidR="00ED5490" w:rsidRDefault="00ED5490" w:rsidP="00807285">
            <w:pPr>
              <w:rPr>
                <w:rFonts w:ascii="Arial" w:hAnsi="Arial" w:cs="Arial"/>
                <w:sz w:val="18"/>
                <w:szCs w:val="18"/>
              </w:rPr>
            </w:pPr>
            <w:r>
              <w:rPr>
                <w:rFonts w:ascii="Arial" w:hAnsi="Arial" w:cs="Arial"/>
                <w:sz w:val="18"/>
                <w:szCs w:val="18"/>
              </w:rPr>
              <w:t>type: String</w:t>
            </w:r>
          </w:p>
          <w:p w14:paraId="6CF119E6" w14:textId="77777777" w:rsidR="00ED5490" w:rsidRDefault="00ED5490" w:rsidP="00807285">
            <w:pPr>
              <w:rPr>
                <w:rFonts w:ascii="Arial" w:hAnsi="Arial" w:cs="Arial"/>
                <w:sz w:val="18"/>
                <w:szCs w:val="18"/>
              </w:rPr>
            </w:pPr>
            <w:r>
              <w:rPr>
                <w:rFonts w:ascii="Arial" w:hAnsi="Arial" w:cs="Arial"/>
                <w:sz w:val="18"/>
                <w:szCs w:val="18"/>
              </w:rPr>
              <w:t>multiplicity: 1</w:t>
            </w:r>
          </w:p>
          <w:p w14:paraId="787B7F91" w14:textId="77777777" w:rsidR="00ED5490" w:rsidRDefault="00ED5490" w:rsidP="00807285">
            <w:pPr>
              <w:rPr>
                <w:rFonts w:ascii="Arial" w:hAnsi="Arial" w:cs="Arial"/>
                <w:sz w:val="18"/>
                <w:szCs w:val="18"/>
              </w:rPr>
            </w:pPr>
            <w:r>
              <w:rPr>
                <w:rFonts w:ascii="Arial" w:hAnsi="Arial" w:cs="Arial"/>
                <w:sz w:val="18"/>
                <w:szCs w:val="18"/>
              </w:rPr>
              <w:t>isOrdered: N/A</w:t>
            </w:r>
          </w:p>
          <w:p w14:paraId="34D9D6FC" w14:textId="77777777" w:rsidR="00ED5490" w:rsidRDefault="00ED5490" w:rsidP="00807285">
            <w:pPr>
              <w:rPr>
                <w:rFonts w:ascii="Arial" w:hAnsi="Arial" w:cs="Arial"/>
                <w:sz w:val="18"/>
                <w:szCs w:val="18"/>
              </w:rPr>
            </w:pPr>
            <w:r>
              <w:rPr>
                <w:rFonts w:ascii="Arial" w:hAnsi="Arial" w:cs="Arial"/>
                <w:sz w:val="18"/>
                <w:szCs w:val="18"/>
              </w:rPr>
              <w:t>isUnique: N/A</w:t>
            </w:r>
          </w:p>
          <w:p w14:paraId="24195E63" w14:textId="77777777" w:rsidR="00ED5490" w:rsidRDefault="00ED5490" w:rsidP="00807285">
            <w:pPr>
              <w:rPr>
                <w:rFonts w:ascii="Arial" w:hAnsi="Arial" w:cs="Arial"/>
                <w:sz w:val="18"/>
                <w:szCs w:val="18"/>
              </w:rPr>
            </w:pPr>
            <w:r>
              <w:rPr>
                <w:rFonts w:ascii="Arial" w:hAnsi="Arial" w:cs="Arial"/>
                <w:sz w:val="18"/>
                <w:szCs w:val="18"/>
              </w:rPr>
              <w:t>defaultValue: None</w:t>
            </w:r>
          </w:p>
          <w:p w14:paraId="7C46B176" w14:textId="77777777" w:rsidR="00ED5490" w:rsidRDefault="00ED5490" w:rsidP="00807285">
            <w:pPr>
              <w:rPr>
                <w:rFonts w:ascii="Arial" w:hAnsi="Arial" w:cs="Arial"/>
                <w:snapToGrid w:val="0"/>
                <w:sz w:val="18"/>
                <w:szCs w:val="18"/>
              </w:rPr>
            </w:pPr>
            <w:r>
              <w:rPr>
                <w:rFonts w:ascii="Arial" w:hAnsi="Arial" w:cs="Arial"/>
                <w:sz w:val="18"/>
                <w:szCs w:val="18"/>
              </w:rPr>
              <w:t>isNullable: False</w:t>
            </w:r>
          </w:p>
        </w:tc>
      </w:tr>
      <w:tr w:rsidR="00ED5490" w14:paraId="6A99479C"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6E4B8" w14:textId="77777777" w:rsidR="00ED5490" w:rsidRDefault="00ED5490" w:rsidP="00807285">
            <w:pPr>
              <w:pStyle w:val="TAL"/>
              <w:rPr>
                <w:rFonts w:ascii="Courier New" w:hAnsi="Courier New" w:cs="Courier New"/>
                <w:szCs w:val="18"/>
                <w:lang w:eastAsia="zh-CN"/>
              </w:rPr>
            </w:pPr>
            <w:bookmarkStart w:id="24"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3BD14627" w14:textId="77777777" w:rsidR="00ED5490" w:rsidRDefault="00ED5490" w:rsidP="00807285">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667D21CE" w14:textId="77777777" w:rsidR="00ED5490" w:rsidRPr="007236D7" w:rsidRDefault="00ED5490" w:rsidP="00807285">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986BB4B" w14:textId="77777777" w:rsidR="00ED5490" w:rsidRDefault="00ED5490" w:rsidP="00807285">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70CC15D1" w14:textId="77777777" w:rsidR="00ED5490" w:rsidRDefault="00ED5490" w:rsidP="00807285">
            <w:pPr>
              <w:pStyle w:val="TAL"/>
              <w:ind w:left="284"/>
              <w:rPr>
                <w:rFonts w:cs="Arial"/>
                <w:snapToGrid w:val="0"/>
                <w:szCs w:val="18"/>
              </w:rPr>
            </w:pPr>
            <w:r>
              <w:rPr>
                <w:rFonts w:cs="Arial"/>
                <w:snapToGrid w:val="0"/>
                <w:szCs w:val="18"/>
              </w:rPr>
              <w:t xml:space="preserve">- system name, </w:t>
            </w:r>
          </w:p>
          <w:p w14:paraId="606DF081" w14:textId="77777777" w:rsidR="00ED5490" w:rsidRPr="007236D7" w:rsidRDefault="00ED5490" w:rsidP="00807285">
            <w:pPr>
              <w:pStyle w:val="TAL"/>
              <w:ind w:left="284"/>
              <w:rPr>
                <w:rFonts w:cs="Arial"/>
                <w:snapToGrid w:val="0"/>
                <w:szCs w:val="18"/>
              </w:rPr>
            </w:pPr>
            <w:r>
              <w:rPr>
                <w:rFonts w:cs="Arial"/>
                <w:snapToGrid w:val="0"/>
                <w:szCs w:val="18"/>
              </w:rPr>
              <w:t xml:space="preserve">- port name, </w:t>
            </w:r>
          </w:p>
          <w:p w14:paraId="74B06F2F" w14:textId="77777777" w:rsidR="00ED5490" w:rsidRDefault="00ED5490" w:rsidP="00807285">
            <w:pPr>
              <w:pStyle w:val="TAL"/>
              <w:ind w:left="284"/>
              <w:rPr>
                <w:rFonts w:cs="Arial"/>
                <w:snapToGrid w:val="0"/>
                <w:szCs w:val="18"/>
              </w:rPr>
            </w:pPr>
            <w:r w:rsidRPr="007236D7">
              <w:rPr>
                <w:rFonts w:cs="Arial"/>
                <w:snapToGrid w:val="0"/>
                <w:szCs w:val="18"/>
              </w:rPr>
              <w:t>- VLAN ID,</w:t>
            </w:r>
          </w:p>
          <w:p w14:paraId="2FA6549D" w14:textId="77777777" w:rsidR="00ED5490" w:rsidRDefault="00ED5490" w:rsidP="00807285">
            <w:pPr>
              <w:pStyle w:val="TAL"/>
              <w:ind w:left="284"/>
              <w:rPr>
                <w:rFonts w:cs="Arial"/>
                <w:snapToGrid w:val="0"/>
                <w:szCs w:val="18"/>
              </w:rPr>
            </w:pPr>
            <w:r>
              <w:rPr>
                <w:rFonts w:cs="Arial"/>
                <w:snapToGrid w:val="0"/>
                <w:szCs w:val="18"/>
              </w:rPr>
              <w:t>- IP management address of transport nodes.</w:t>
            </w:r>
          </w:p>
          <w:p w14:paraId="1B08CC4D" w14:textId="77777777" w:rsidR="00ED5490" w:rsidRDefault="00ED5490" w:rsidP="00807285">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B926177" w14:textId="77777777" w:rsidR="00ED5490" w:rsidRDefault="00ED5490" w:rsidP="00807285">
            <w:pPr>
              <w:pStyle w:val="TAL"/>
            </w:pPr>
            <w:r>
              <w:t>type: String</w:t>
            </w:r>
          </w:p>
          <w:p w14:paraId="79B1F49C" w14:textId="77777777" w:rsidR="00ED5490" w:rsidRDefault="00ED5490" w:rsidP="00807285">
            <w:pPr>
              <w:pStyle w:val="TAL"/>
            </w:pPr>
            <w:r>
              <w:t>multiplicity: *</w:t>
            </w:r>
          </w:p>
          <w:p w14:paraId="3B01F178" w14:textId="77777777" w:rsidR="00ED5490" w:rsidRDefault="00ED5490" w:rsidP="00807285">
            <w:pPr>
              <w:pStyle w:val="TAL"/>
            </w:pPr>
            <w:r>
              <w:t>isOrdered: False</w:t>
            </w:r>
          </w:p>
          <w:p w14:paraId="5499588B" w14:textId="77777777" w:rsidR="00ED5490" w:rsidRDefault="00ED5490" w:rsidP="00807285">
            <w:pPr>
              <w:pStyle w:val="TAL"/>
            </w:pPr>
            <w:r>
              <w:t>isUnique: N/A</w:t>
            </w:r>
          </w:p>
          <w:p w14:paraId="19E69F12" w14:textId="77777777" w:rsidR="00ED5490" w:rsidRDefault="00ED5490" w:rsidP="00807285">
            <w:pPr>
              <w:pStyle w:val="TAL"/>
            </w:pPr>
            <w:r>
              <w:t>defaultValue: None</w:t>
            </w:r>
          </w:p>
          <w:p w14:paraId="3F712F76" w14:textId="77777777" w:rsidR="00ED5490" w:rsidRDefault="00ED5490" w:rsidP="00807285">
            <w:pPr>
              <w:pStyle w:val="TAL"/>
            </w:pPr>
            <w:r>
              <w:t xml:space="preserve">isNullable: </w:t>
            </w:r>
            <w:r>
              <w:rPr>
                <w:rFonts w:cs="Arial"/>
                <w:snapToGrid w:val="0"/>
                <w:szCs w:val="18"/>
              </w:rPr>
              <w:t>False</w:t>
            </w:r>
          </w:p>
          <w:p w14:paraId="74368500" w14:textId="77777777" w:rsidR="00ED5490" w:rsidRDefault="00ED5490" w:rsidP="00807285">
            <w:pPr>
              <w:rPr>
                <w:rFonts w:ascii="Arial" w:hAnsi="Arial" w:cs="Arial"/>
                <w:snapToGrid w:val="0"/>
                <w:sz w:val="18"/>
                <w:szCs w:val="18"/>
              </w:rPr>
            </w:pPr>
          </w:p>
        </w:tc>
      </w:tr>
      <w:bookmarkEnd w:id="24"/>
      <w:tr w:rsidR="00ED5490" w14:paraId="0AA940EF"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D1A32" w14:textId="77777777" w:rsidR="00ED5490" w:rsidRDefault="00ED5490" w:rsidP="00807285">
            <w:pPr>
              <w:pStyle w:val="TAL"/>
              <w:rPr>
                <w:rFonts w:ascii="Courier New" w:hAnsi="Courier New" w:cs="Courier New"/>
                <w:szCs w:val="18"/>
                <w:lang w:eastAsia="zh-CN"/>
              </w:rPr>
            </w:pPr>
            <w:r>
              <w:rPr>
                <w:rFonts w:ascii="Courier New" w:hAnsi="Courier New" w:cs="Courier New"/>
                <w:lang w:eastAsia="zh-CN"/>
              </w:rPr>
              <w:lastRenderedPageBreak/>
              <w:t>qosProfile</w:t>
            </w:r>
          </w:p>
        </w:tc>
        <w:tc>
          <w:tcPr>
            <w:tcW w:w="5492" w:type="dxa"/>
            <w:tcBorders>
              <w:top w:val="single" w:sz="4" w:space="0" w:color="auto"/>
              <w:left w:val="single" w:sz="4" w:space="0" w:color="auto"/>
              <w:bottom w:val="single" w:sz="4" w:space="0" w:color="auto"/>
              <w:right w:val="single" w:sz="4" w:space="0" w:color="auto"/>
            </w:tcBorders>
            <w:hideMark/>
          </w:tcPr>
          <w:p w14:paraId="2FC2A092" w14:textId="77777777" w:rsidR="00ED5490" w:rsidRDefault="00ED5490" w:rsidP="00807285">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896C18D" w14:textId="77777777" w:rsidR="00ED5490" w:rsidRDefault="00ED5490" w:rsidP="00807285">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A8C2720" w14:textId="77777777" w:rsidR="00ED5490" w:rsidRDefault="00ED5490" w:rsidP="00807285">
            <w:pPr>
              <w:rPr>
                <w:rFonts w:ascii="Arial" w:hAnsi="Arial" w:cs="Arial"/>
                <w:sz w:val="18"/>
                <w:szCs w:val="18"/>
              </w:rPr>
            </w:pPr>
            <w:r>
              <w:rPr>
                <w:rFonts w:ascii="Arial" w:hAnsi="Arial" w:cs="Arial"/>
                <w:sz w:val="18"/>
                <w:szCs w:val="18"/>
              </w:rPr>
              <w:t>type: String</w:t>
            </w:r>
          </w:p>
          <w:p w14:paraId="5DC5B57D" w14:textId="77777777" w:rsidR="00ED5490" w:rsidRDefault="00ED5490" w:rsidP="00807285">
            <w:pPr>
              <w:rPr>
                <w:rFonts w:ascii="Arial" w:hAnsi="Arial" w:cs="Arial"/>
                <w:sz w:val="18"/>
                <w:szCs w:val="18"/>
              </w:rPr>
            </w:pPr>
            <w:r>
              <w:rPr>
                <w:rFonts w:ascii="Arial" w:hAnsi="Arial" w:cs="Arial"/>
                <w:sz w:val="18"/>
                <w:szCs w:val="18"/>
              </w:rPr>
              <w:t>multiplicity: 0..</w:t>
            </w:r>
            <w:r w:rsidRPr="00B22A72">
              <w:t>1</w:t>
            </w:r>
          </w:p>
          <w:p w14:paraId="04D06577" w14:textId="77777777" w:rsidR="00ED5490" w:rsidRDefault="00ED5490" w:rsidP="00807285">
            <w:pPr>
              <w:rPr>
                <w:rFonts w:ascii="Arial" w:hAnsi="Arial" w:cs="Arial"/>
                <w:sz w:val="18"/>
                <w:szCs w:val="18"/>
              </w:rPr>
            </w:pPr>
            <w:r>
              <w:rPr>
                <w:rFonts w:ascii="Arial" w:hAnsi="Arial" w:cs="Arial"/>
                <w:sz w:val="18"/>
                <w:szCs w:val="18"/>
              </w:rPr>
              <w:t>isOrdered: N/A</w:t>
            </w:r>
          </w:p>
          <w:p w14:paraId="49D12CAB" w14:textId="77777777" w:rsidR="00ED5490" w:rsidRDefault="00ED5490" w:rsidP="00807285">
            <w:pPr>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78AB7CED" w14:textId="77777777" w:rsidR="00ED5490" w:rsidRDefault="00ED5490" w:rsidP="00807285">
            <w:pPr>
              <w:rPr>
                <w:rFonts w:ascii="Arial" w:hAnsi="Arial" w:cs="Arial"/>
                <w:sz w:val="18"/>
                <w:szCs w:val="18"/>
              </w:rPr>
            </w:pPr>
            <w:r>
              <w:rPr>
                <w:rFonts w:ascii="Arial" w:hAnsi="Arial" w:cs="Arial"/>
                <w:sz w:val="18"/>
                <w:szCs w:val="18"/>
              </w:rPr>
              <w:t>defaultValue: None</w:t>
            </w:r>
          </w:p>
          <w:p w14:paraId="65E48402" w14:textId="77777777" w:rsidR="00ED5490" w:rsidRDefault="00ED5490" w:rsidP="00807285">
            <w:pPr>
              <w:rPr>
                <w:rFonts w:ascii="Arial" w:hAnsi="Arial" w:cs="Arial"/>
                <w:snapToGrid w:val="0"/>
                <w:sz w:val="18"/>
                <w:szCs w:val="18"/>
              </w:rPr>
            </w:pPr>
            <w:r>
              <w:rPr>
                <w:rFonts w:ascii="Arial" w:hAnsi="Arial" w:cs="Arial"/>
                <w:sz w:val="18"/>
                <w:szCs w:val="18"/>
              </w:rPr>
              <w:t xml:space="preserve">isNullable: </w:t>
            </w:r>
            <w:r>
              <w:rPr>
                <w:rFonts w:ascii="Arial" w:hAnsi="Arial" w:cs="Arial"/>
                <w:snapToGrid w:val="0"/>
                <w:sz w:val="18"/>
                <w:szCs w:val="18"/>
              </w:rPr>
              <w:t>False</w:t>
            </w:r>
          </w:p>
        </w:tc>
      </w:tr>
      <w:tr w:rsidR="00ED5490" w14:paraId="7A44BFE6"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CBC23" w14:textId="77777777" w:rsidR="00ED5490" w:rsidRDefault="00ED5490" w:rsidP="00807285">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13A3DBE" w14:textId="77777777" w:rsidR="00ED5490" w:rsidRDefault="00ED5490" w:rsidP="00807285">
            <w:pPr>
              <w:rPr>
                <w:rFonts w:ascii="Arial" w:hAnsi="Arial" w:cs="Arial"/>
                <w:color w:val="000000"/>
                <w:sz w:val="18"/>
                <w:szCs w:val="18"/>
              </w:rPr>
            </w:pPr>
            <w:r>
              <w:rPr>
                <w:rFonts w:ascii="Arial" w:hAnsi="Arial" w:cs="Arial"/>
                <w:color w:val="000000"/>
                <w:sz w:val="18"/>
                <w:szCs w:val="18"/>
              </w:rPr>
              <w:t>An attribute specifies the maximum DL PDCP data volume supported by the network slice instance (performance measurement definition see in TS 28.552[69]). The unit is MByte/day.</w:t>
            </w:r>
          </w:p>
          <w:p w14:paraId="725F703F" w14:textId="77777777" w:rsidR="00ED5490" w:rsidRDefault="00ED5490" w:rsidP="0080728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621300"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177FD96B"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1EC49F5C"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78225CD1"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94FBA4E"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62AB3041"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5C67195C" w14:textId="77777777" w:rsidR="00ED5490" w:rsidRDefault="00ED5490" w:rsidP="00807285">
            <w:pPr>
              <w:rPr>
                <w:rFonts w:ascii="Arial" w:hAnsi="Arial" w:cs="Arial"/>
                <w:sz w:val="18"/>
                <w:szCs w:val="18"/>
              </w:rPr>
            </w:pPr>
            <w:r>
              <w:rPr>
                <w:rFonts w:ascii="Arial" w:hAnsi="Arial" w:cs="Arial"/>
                <w:snapToGrid w:val="0"/>
                <w:sz w:val="18"/>
                <w:szCs w:val="18"/>
              </w:rPr>
              <w:t>isNullable: False</w:t>
            </w:r>
          </w:p>
        </w:tc>
      </w:tr>
      <w:tr w:rsidR="00ED5490" w14:paraId="28F7EDF2"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2E6D2" w14:textId="77777777" w:rsidR="00ED5490" w:rsidRDefault="00ED5490" w:rsidP="00807285">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ADDE154" w14:textId="77777777" w:rsidR="00ED5490" w:rsidRDefault="00ED5490" w:rsidP="00807285">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3D1A2197"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2E878209"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1F94677E"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1B53068C"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B2EDE0F"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3009BDF1"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00C88DE3" w14:textId="77777777" w:rsidR="00ED5490" w:rsidRDefault="00ED5490" w:rsidP="00807285">
            <w:pPr>
              <w:rPr>
                <w:rFonts w:ascii="Arial" w:hAnsi="Arial" w:cs="Arial"/>
                <w:sz w:val="18"/>
                <w:szCs w:val="18"/>
              </w:rPr>
            </w:pPr>
            <w:r>
              <w:rPr>
                <w:rFonts w:ascii="Arial" w:hAnsi="Arial" w:cs="Arial"/>
                <w:snapToGrid w:val="0"/>
                <w:sz w:val="18"/>
                <w:szCs w:val="18"/>
              </w:rPr>
              <w:t>isNullable: False</w:t>
            </w:r>
          </w:p>
        </w:tc>
      </w:tr>
      <w:tr w:rsidR="00ED5490" w14:paraId="71B818FF"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702466"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B3126F9" w14:textId="77777777" w:rsidR="00ED5490" w:rsidRDefault="00ED5490" w:rsidP="00807285">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7B0EC62" w14:textId="77777777" w:rsidR="00ED5490" w:rsidRDefault="00ED5490" w:rsidP="00807285">
            <w:pPr>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96941D9"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760FD7ED"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8DBA4D8"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7D4FD525"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7AB0F51B" w14:textId="77777777" w:rsidR="00ED5490" w:rsidRDefault="00ED5490" w:rsidP="00807285">
            <w:pPr>
              <w:rPr>
                <w:rFonts w:ascii="Arial" w:hAnsi="Arial" w:cs="Arial"/>
                <w:snapToGrid w:val="0"/>
                <w:sz w:val="18"/>
                <w:szCs w:val="18"/>
              </w:rPr>
            </w:pPr>
            <w:r w:rsidRPr="00A6567A">
              <w:rPr>
                <w:rFonts w:ascii="Arial" w:hAnsi="Arial" w:cs="Arial"/>
                <w:snapToGrid w:val="0"/>
                <w:sz w:val="18"/>
                <w:szCs w:val="18"/>
              </w:rPr>
              <w:t>isNullable: False</w:t>
            </w:r>
          </w:p>
        </w:tc>
      </w:tr>
      <w:tr w:rsidR="00ED5490" w14:paraId="45E3D5ED"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3E925" w14:textId="77777777" w:rsidR="00ED5490" w:rsidRDefault="00ED5490" w:rsidP="00807285">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13409AF" w14:textId="77777777" w:rsidR="00ED5490" w:rsidRDefault="00ED5490" w:rsidP="00807285">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4643EDD" w14:textId="77777777" w:rsidR="00ED5490" w:rsidRDefault="00ED5490" w:rsidP="00807285">
            <w:pPr>
              <w:rPr>
                <w:rFonts w:ascii="Arial" w:hAnsi="Arial" w:cs="Arial"/>
                <w:snapToGrid w:val="0"/>
                <w:sz w:val="18"/>
                <w:szCs w:val="18"/>
              </w:rPr>
            </w:pPr>
            <w:r>
              <w:rPr>
                <w:rFonts w:ascii="Arial" w:hAnsi="Arial" w:cs="Arial"/>
                <w:snapToGrid w:val="0"/>
                <w:sz w:val="18"/>
                <w:szCs w:val="18"/>
              </w:rPr>
              <w:t>type: String</w:t>
            </w:r>
          </w:p>
          <w:p w14:paraId="04CC7849"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w:t>
            </w:r>
          </w:p>
          <w:p w14:paraId="332F2D63"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3ECF087"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3D44269"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2104880B" w14:textId="77777777" w:rsidR="00ED5490" w:rsidRDefault="00ED5490" w:rsidP="00807285">
            <w:pPr>
              <w:rPr>
                <w:rFonts w:ascii="Arial" w:hAnsi="Arial" w:cs="Arial"/>
                <w:snapToGrid w:val="0"/>
                <w:sz w:val="18"/>
                <w:szCs w:val="18"/>
              </w:rPr>
            </w:pPr>
            <w:r w:rsidRPr="00A6567A">
              <w:rPr>
                <w:rFonts w:ascii="Arial" w:hAnsi="Arial" w:cs="Arial"/>
                <w:snapToGrid w:val="0"/>
                <w:sz w:val="18"/>
                <w:szCs w:val="18"/>
              </w:rPr>
              <w:t>isNullable: False</w:t>
            </w:r>
          </w:p>
        </w:tc>
      </w:tr>
      <w:tr w:rsidR="00ED5490" w14:paraId="5440A2D8"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2CD52" w14:textId="77777777" w:rsidR="00ED5490" w:rsidRDefault="00ED5490" w:rsidP="00807285">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ADBB608" w14:textId="77777777" w:rsidR="00ED5490" w:rsidRDefault="00ED5490" w:rsidP="00807285">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49E31252" w14:textId="77777777" w:rsidR="00ED5490" w:rsidRDefault="00ED5490" w:rsidP="00807285">
            <w:pPr>
              <w:pStyle w:val="TAL"/>
            </w:pPr>
          </w:p>
          <w:p w14:paraId="27429D38" w14:textId="77777777" w:rsidR="00ED5490" w:rsidRDefault="00ED5490" w:rsidP="00807285">
            <w:pPr>
              <w:pStyle w:val="TAL"/>
            </w:pPr>
          </w:p>
        </w:tc>
        <w:tc>
          <w:tcPr>
            <w:tcW w:w="2156" w:type="dxa"/>
            <w:tcBorders>
              <w:top w:val="single" w:sz="4" w:space="0" w:color="auto"/>
              <w:left w:val="single" w:sz="4" w:space="0" w:color="auto"/>
              <w:bottom w:val="single" w:sz="4" w:space="0" w:color="auto"/>
              <w:right w:val="single" w:sz="4" w:space="0" w:color="auto"/>
            </w:tcBorders>
          </w:tcPr>
          <w:p w14:paraId="4196477C" w14:textId="77777777" w:rsidR="00ED5490" w:rsidRDefault="00ED5490" w:rsidP="00807285">
            <w:pPr>
              <w:pStyle w:val="TAL"/>
              <w:rPr>
                <w:rFonts w:cs="Arial"/>
              </w:rPr>
            </w:pPr>
            <w:r>
              <w:rPr>
                <w:rFonts w:cs="Arial"/>
              </w:rPr>
              <w:t>type: DN</w:t>
            </w:r>
          </w:p>
          <w:p w14:paraId="3D41273B" w14:textId="77777777" w:rsidR="00ED5490" w:rsidRDefault="00ED5490" w:rsidP="00807285">
            <w:pPr>
              <w:pStyle w:val="TAL"/>
              <w:rPr>
                <w:rFonts w:cs="Arial"/>
              </w:rPr>
            </w:pPr>
            <w:r>
              <w:rPr>
                <w:rFonts w:cs="Arial"/>
              </w:rPr>
              <w:t>multiplicity: *</w:t>
            </w:r>
          </w:p>
          <w:p w14:paraId="078ACB58" w14:textId="77777777" w:rsidR="00ED5490" w:rsidRDefault="00ED5490" w:rsidP="00807285">
            <w:pPr>
              <w:pStyle w:val="TAL"/>
              <w:rPr>
                <w:rFonts w:cs="Arial"/>
              </w:rPr>
            </w:pPr>
            <w:r>
              <w:rPr>
                <w:rFonts w:cs="Arial"/>
              </w:rPr>
              <w:t xml:space="preserve">isOrdered: </w:t>
            </w:r>
            <w:r w:rsidRPr="00865B8F">
              <w:rPr>
                <w:rFonts w:cs="Arial"/>
              </w:rPr>
              <w:t>False</w:t>
            </w:r>
          </w:p>
          <w:p w14:paraId="72A79854" w14:textId="77777777" w:rsidR="00ED5490" w:rsidRDefault="00ED5490" w:rsidP="00807285">
            <w:pPr>
              <w:pStyle w:val="TAL"/>
              <w:rPr>
                <w:rFonts w:cs="Arial"/>
                <w:lang w:eastAsia="zh-CN"/>
              </w:rPr>
            </w:pPr>
            <w:r>
              <w:rPr>
                <w:rFonts w:cs="Arial"/>
              </w:rPr>
              <w:t>isUnique: T</w:t>
            </w:r>
            <w:r>
              <w:rPr>
                <w:rFonts w:cs="Arial"/>
                <w:lang w:eastAsia="zh-CN"/>
              </w:rPr>
              <w:t>rue</w:t>
            </w:r>
          </w:p>
          <w:p w14:paraId="228BB28C" w14:textId="77777777" w:rsidR="00ED5490" w:rsidRDefault="00ED5490" w:rsidP="00807285">
            <w:pPr>
              <w:pStyle w:val="TAL"/>
              <w:rPr>
                <w:rFonts w:cs="Arial"/>
              </w:rPr>
            </w:pPr>
            <w:r>
              <w:rPr>
                <w:rFonts w:cs="Arial"/>
              </w:rPr>
              <w:t>defaultValue: None</w:t>
            </w:r>
          </w:p>
          <w:p w14:paraId="644D6B37" w14:textId="77777777" w:rsidR="00ED5490" w:rsidRDefault="00ED5490" w:rsidP="00807285">
            <w:pPr>
              <w:pStyle w:val="TAL"/>
              <w:rPr>
                <w:rFonts w:cs="Arial"/>
                <w:szCs w:val="18"/>
              </w:rPr>
            </w:pPr>
            <w:r>
              <w:rPr>
                <w:rFonts w:cs="Arial"/>
              </w:rPr>
              <w:t xml:space="preserve">isNullable: </w:t>
            </w:r>
            <w:r>
              <w:rPr>
                <w:rFonts w:cs="Arial"/>
                <w:szCs w:val="18"/>
              </w:rPr>
              <w:t>False</w:t>
            </w:r>
          </w:p>
          <w:p w14:paraId="09170C54" w14:textId="77777777" w:rsidR="00ED5490" w:rsidRDefault="00ED5490" w:rsidP="00807285">
            <w:pPr>
              <w:rPr>
                <w:rFonts w:ascii="Arial" w:hAnsi="Arial" w:cs="Arial"/>
                <w:sz w:val="18"/>
                <w:szCs w:val="18"/>
              </w:rPr>
            </w:pPr>
          </w:p>
        </w:tc>
      </w:tr>
      <w:tr w:rsidR="00ED5490" w14:paraId="71446037"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41860" w14:textId="77777777" w:rsidR="00ED5490" w:rsidRDefault="00ED5490" w:rsidP="00807285">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E1807E5" w14:textId="77777777" w:rsidR="00ED5490" w:rsidRDefault="00ED5490" w:rsidP="00807285">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AF3C10C" w14:textId="77777777" w:rsidR="00ED5490" w:rsidRDefault="00ED5490" w:rsidP="00807285">
            <w:pPr>
              <w:pStyle w:val="TAL"/>
              <w:rPr>
                <w:rFonts w:cs="Arial"/>
              </w:rPr>
            </w:pPr>
            <w:r>
              <w:rPr>
                <w:rFonts w:cs="Arial"/>
              </w:rPr>
              <w:t>type: DN</w:t>
            </w:r>
          </w:p>
          <w:p w14:paraId="6441AFB7" w14:textId="77777777" w:rsidR="00ED5490" w:rsidRDefault="00ED5490" w:rsidP="00807285">
            <w:pPr>
              <w:pStyle w:val="TAL"/>
              <w:rPr>
                <w:rFonts w:cs="Arial"/>
              </w:rPr>
            </w:pPr>
            <w:r>
              <w:rPr>
                <w:rFonts w:cs="Arial"/>
              </w:rPr>
              <w:t>multiplicity: *</w:t>
            </w:r>
          </w:p>
          <w:p w14:paraId="46FEEED3" w14:textId="77777777" w:rsidR="00ED5490" w:rsidRDefault="00ED5490" w:rsidP="00807285">
            <w:pPr>
              <w:pStyle w:val="TAL"/>
              <w:rPr>
                <w:rFonts w:cs="Arial"/>
              </w:rPr>
            </w:pPr>
            <w:r>
              <w:rPr>
                <w:rFonts w:cs="Arial"/>
              </w:rPr>
              <w:t xml:space="preserve">isOrdered: </w:t>
            </w:r>
            <w:r w:rsidRPr="00865B8F">
              <w:rPr>
                <w:rFonts w:cs="Arial"/>
              </w:rPr>
              <w:t>False</w:t>
            </w:r>
          </w:p>
          <w:p w14:paraId="3D1CEB58" w14:textId="77777777" w:rsidR="00ED5490" w:rsidRDefault="00ED5490" w:rsidP="00807285">
            <w:pPr>
              <w:pStyle w:val="TAL"/>
              <w:rPr>
                <w:rFonts w:cs="Arial"/>
                <w:lang w:eastAsia="zh-CN"/>
              </w:rPr>
            </w:pPr>
            <w:r>
              <w:rPr>
                <w:rFonts w:cs="Arial"/>
              </w:rPr>
              <w:t>isUnique: T</w:t>
            </w:r>
            <w:r>
              <w:rPr>
                <w:rFonts w:cs="Arial"/>
                <w:lang w:eastAsia="zh-CN"/>
              </w:rPr>
              <w:t>rue</w:t>
            </w:r>
          </w:p>
          <w:p w14:paraId="197D6EE1" w14:textId="77777777" w:rsidR="00ED5490" w:rsidRDefault="00ED5490" w:rsidP="00807285">
            <w:pPr>
              <w:pStyle w:val="TAL"/>
              <w:rPr>
                <w:rFonts w:cs="Arial"/>
              </w:rPr>
            </w:pPr>
            <w:r>
              <w:rPr>
                <w:rFonts w:cs="Arial"/>
              </w:rPr>
              <w:t>defaultValue: None</w:t>
            </w:r>
          </w:p>
          <w:p w14:paraId="7C137464" w14:textId="77777777" w:rsidR="00ED5490" w:rsidRDefault="00ED5490" w:rsidP="00807285">
            <w:pPr>
              <w:pStyle w:val="TAL"/>
              <w:rPr>
                <w:rFonts w:cs="Arial"/>
                <w:szCs w:val="18"/>
              </w:rPr>
            </w:pPr>
            <w:r>
              <w:rPr>
                <w:rFonts w:cs="Arial"/>
              </w:rPr>
              <w:t xml:space="preserve">isNullable: </w:t>
            </w:r>
            <w:r w:rsidRPr="00E7050A">
              <w:rPr>
                <w:rFonts w:cs="Arial"/>
                <w:szCs w:val="18"/>
              </w:rPr>
              <w:t>False</w:t>
            </w:r>
          </w:p>
          <w:p w14:paraId="11652B8C" w14:textId="77777777" w:rsidR="00ED5490" w:rsidRDefault="00ED5490" w:rsidP="00807285">
            <w:pPr>
              <w:rPr>
                <w:rFonts w:ascii="Arial" w:hAnsi="Arial" w:cs="Arial"/>
                <w:sz w:val="18"/>
                <w:szCs w:val="18"/>
              </w:rPr>
            </w:pPr>
          </w:p>
        </w:tc>
      </w:tr>
      <w:tr w:rsidR="00ED5490" w14:paraId="486B3196"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C0D52" w14:textId="77777777" w:rsidR="00ED5490" w:rsidRDefault="00ED5490" w:rsidP="00807285">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2007FFFF" w14:textId="77777777" w:rsidR="00ED5490" w:rsidRDefault="00ED5490" w:rsidP="00807285">
            <w:pPr>
              <w:pStyle w:val="TAL"/>
            </w:pPr>
            <w:r>
              <w:t>This attribute describes whether a network slice can be simultaneously used by a device together with other network slices and if so, with which other classes of network slices.</w:t>
            </w:r>
          </w:p>
          <w:p w14:paraId="6DF4A11E" w14:textId="77777777" w:rsidR="00ED5490" w:rsidRDefault="00ED5490" w:rsidP="00807285">
            <w:pPr>
              <w:pStyle w:val="TAL"/>
            </w:pPr>
          </w:p>
          <w:p w14:paraId="5CD5E0AD" w14:textId="77777777" w:rsidR="00ED5490" w:rsidRDefault="00ED5490" w:rsidP="00807285">
            <w:pPr>
              <w:rPr>
                <w:rFonts w:ascii="Arial" w:hAnsi="Arial" w:cs="Arial"/>
                <w:sz w:val="18"/>
                <w:szCs w:val="18"/>
              </w:rPr>
            </w:pPr>
            <w:r>
              <w:rPr>
                <w:rFonts w:ascii="Arial" w:hAnsi="Arial" w:cs="Arial"/>
                <w:sz w:val="18"/>
                <w:szCs w:val="18"/>
              </w:rPr>
              <w:t>allowedValues: “0”, “1”, “2”, “3”, “4”.</w:t>
            </w:r>
          </w:p>
          <w:p w14:paraId="14193287" w14:textId="77777777" w:rsidR="00ED5490" w:rsidRDefault="00ED5490" w:rsidP="00807285">
            <w:pPr>
              <w:rPr>
                <w:rFonts w:ascii="Arial" w:hAnsi="Arial" w:cs="Arial"/>
                <w:sz w:val="18"/>
                <w:szCs w:val="18"/>
              </w:rPr>
            </w:pPr>
          </w:p>
          <w:p w14:paraId="25B42B2E" w14:textId="77777777" w:rsidR="00ED5490" w:rsidRDefault="00ED5490" w:rsidP="00807285">
            <w:pPr>
              <w:rPr>
                <w:rFonts w:ascii="Arial" w:hAnsi="Arial" w:cs="Arial"/>
                <w:sz w:val="18"/>
                <w:szCs w:val="18"/>
              </w:rPr>
            </w:pPr>
            <w:r>
              <w:rPr>
                <w:rFonts w:ascii="Arial" w:hAnsi="Arial" w:cs="Arial"/>
                <w:sz w:val="18"/>
                <w:szCs w:val="18"/>
              </w:rPr>
              <w:t>“0”: Can be used with any network slice</w:t>
            </w:r>
          </w:p>
          <w:p w14:paraId="0BE937CA" w14:textId="77777777" w:rsidR="00ED5490" w:rsidRDefault="00ED5490" w:rsidP="00807285">
            <w:pPr>
              <w:rPr>
                <w:rFonts w:ascii="Arial" w:hAnsi="Arial" w:cs="Arial"/>
                <w:sz w:val="18"/>
                <w:szCs w:val="18"/>
              </w:rPr>
            </w:pPr>
            <w:r>
              <w:rPr>
                <w:rFonts w:ascii="Arial" w:hAnsi="Arial" w:cs="Arial"/>
                <w:sz w:val="18"/>
                <w:szCs w:val="18"/>
              </w:rPr>
              <w:t>“1”: Can be used with network slices with same SST value</w:t>
            </w:r>
          </w:p>
          <w:p w14:paraId="0D0DFD14" w14:textId="77777777" w:rsidR="00ED5490" w:rsidRDefault="00ED5490" w:rsidP="00807285">
            <w:pPr>
              <w:rPr>
                <w:rFonts w:ascii="Arial" w:hAnsi="Arial" w:cs="Arial"/>
                <w:sz w:val="18"/>
                <w:szCs w:val="18"/>
              </w:rPr>
            </w:pPr>
            <w:r>
              <w:rPr>
                <w:rFonts w:ascii="Arial" w:hAnsi="Arial" w:cs="Arial"/>
                <w:sz w:val="18"/>
                <w:szCs w:val="18"/>
              </w:rPr>
              <w:t>“2”: Can be used with any network slice with same SD value</w:t>
            </w:r>
          </w:p>
          <w:p w14:paraId="6CB2A0AF" w14:textId="77777777" w:rsidR="00ED5490" w:rsidRDefault="00ED5490" w:rsidP="00807285">
            <w:pPr>
              <w:rPr>
                <w:rFonts w:ascii="Arial" w:hAnsi="Arial" w:cs="Arial"/>
                <w:sz w:val="18"/>
                <w:szCs w:val="18"/>
              </w:rPr>
            </w:pPr>
            <w:r>
              <w:rPr>
                <w:rFonts w:ascii="Arial" w:hAnsi="Arial" w:cs="Arial"/>
                <w:sz w:val="18"/>
                <w:szCs w:val="18"/>
              </w:rPr>
              <w:t>“3”: Cannot be used with another network slice</w:t>
            </w:r>
          </w:p>
          <w:p w14:paraId="1BCB512A" w14:textId="77777777" w:rsidR="00ED5490" w:rsidRDefault="00ED5490" w:rsidP="00807285">
            <w:pPr>
              <w:rPr>
                <w:rFonts w:ascii="Arial" w:hAnsi="Arial" w:cs="Arial"/>
                <w:sz w:val="18"/>
                <w:szCs w:val="18"/>
              </w:rPr>
            </w:pPr>
            <w:r>
              <w:rPr>
                <w:rFonts w:ascii="Arial" w:hAnsi="Arial" w:cs="Arial"/>
                <w:sz w:val="18"/>
                <w:szCs w:val="18"/>
              </w:rPr>
              <w:t>“4”: Cannot be used by a UE in a specific location</w:t>
            </w:r>
          </w:p>
          <w:p w14:paraId="61F567D6" w14:textId="77777777" w:rsidR="00ED5490" w:rsidRDefault="00ED5490" w:rsidP="0080728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E9D63B2"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17066D2C"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6C96EBBA"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74DE27FE"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09B12AFF"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6CCB2584" w14:textId="77777777" w:rsidR="00ED5490" w:rsidRDefault="00ED5490" w:rsidP="00807285">
            <w:pPr>
              <w:pStyle w:val="TAL"/>
              <w:rPr>
                <w:rFonts w:cs="Arial"/>
              </w:rPr>
            </w:pPr>
            <w:r>
              <w:rPr>
                <w:rFonts w:cs="Arial"/>
                <w:snapToGrid w:val="0"/>
                <w:szCs w:val="18"/>
              </w:rPr>
              <w:t>isNullable: False</w:t>
            </w:r>
          </w:p>
        </w:tc>
      </w:tr>
      <w:tr w:rsidR="00ED5490" w14:paraId="7A25FCA7"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A326A"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464CEE10" w14:textId="77777777" w:rsidR="00ED5490" w:rsidRDefault="00ED5490" w:rsidP="00807285">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055C8B0" w14:textId="77777777" w:rsidR="00ED5490" w:rsidRDefault="00ED5490" w:rsidP="00807285">
            <w:pPr>
              <w:rPr>
                <w:rFonts w:ascii="Arial" w:hAnsi="Arial" w:cs="Arial"/>
                <w:snapToGrid w:val="0"/>
                <w:sz w:val="18"/>
                <w:szCs w:val="18"/>
              </w:rPr>
            </w:pPr>
            <w:r>
              <w:rPr>
                <w:rFonts w:ascii="Arial" w:hAnsi="Arial" w:cs="Arial"/>
                <w:snapToGrid w:val="0"/>
                <w:sz w:val="18"/>
                <w:szCs w:val="18"/>
              </w:rPr>
              <w:t>type: EnergyEfficiency</w:t>
            </w:r>
          </w:p>
          <w:p w14:paraId="4600B87E"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24B2883A"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7020D35D" w14:textId="77777777" w:rsidR="00ED5490" w:rsidRPr="00C06349" w:rsidRDefault="00ED5490" w:rsidP="00807285">
            <w:pPr>
              <w:rPr>
                <w:rFonts w:ascii="Arial" w:hAnsi="Arial" w:cs="Arial"/>
                <w:snapToGrid w:val="0"/>
                <w:sz w:val="18"/>
                <w:szCs w:val="18"/>
                <w:lang w:val="fr-FR"/>
              </w:rPr>
            </w:pPr>
            <w:r w:rsidRPr="00C06349">
              <w:rPr>
                <w:rFonts w:ascii="Arial" w:hAnsi="Arial" w:cs="Arial"/>
                <w:snapToGrid w:val="0"/>
                <w:sz w:val="18"/>
                <w:szCs w:val="18"/>
                <w:lang w:val="fr-FR"/>
              </w:rPr>
              <w:t>isUnique: N/A</w:t>
            </w:r>
          </w:p>
          <w:p w14:paraId="36597CC3" w14:textId="77777777" w:rsidR="00ED5490" w:rsidRPr="00C06349" w:rsidRDefault="00ED5490" w:rsidP="00807285">
            <w:pPr>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21426EC" w14:textId="77777777" w:rsidR="00ED5490" w:rsidRDefault="00ED5490" w:rsidP="00807285">
            <w:pPr>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rPr>
              <w:t>False</w:t>
            </w:r>
          </w:p>
        </w:tc>
      </w:tr>
      <w:tr w:rsidR="00ED5490" w14:paraId="712A437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A9977"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14BE3B61" w14:textId="77777777" w:rsidR="00ED5490" w:rsidRDefault="00ED5490" w:rsidP="00807285">
            <w:pPr>
              <w:pStyle w:val="TAL"/>
              <w:rPr>
                <w:lang w:eastAsia="zh-CN"/>
              </w:rPr>
            </w:pPr>
            <w:r>
              <w:rPr>
                <w:lang w:eastAsia="zh-CN"/>
              </w:rPr>
              <w:t>Depending on the sST value, EnergyEfficiency.performance will be</w:t>
            </w:r>
          </w:p>
          <w:p w14:paraId="60F8C736" w14:textId="77777777" w:rsidR="00ED5490" w:rsidRDefault="00ED5490" w:rsidP="00807285">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2FF4DB1" w14:textId="77777777" w:rsidR="00ED5490" w:rsidRDefault="00ED5490" w:rsidP="00807285">
            <w:pPr>
              <w:pStyle w:val="TAL"/>
              <w:rPr>
                <w:lang w:eastAsia="zh-CN"/>
              </w:rPr>
            </w:pPr>
            <w:r>
              <w:rPr>
                <w:lang w:eastAsia="zh-CN"/>
              </w:rPr>
              <w:t>or</w:t>
            </w:r>
          </w:p>
          <w:p w14:paraId="5754486E" w14:textId="77777777" w:rsidR="00ED5490" w:rsidRDefault="00ED5490" w:rsidP="00807285">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76B8897" w14:textId="77777777" w:rsidR="00ED5490" w:rsidRDefault="00ED5490" w:rsidP="00807285">
            <w:pPr>
              <w:pStyle w:val="TAL"/>
              <w:rPr>
                <w:lang w:eastAsia="zh-CN"/>
              </w:rPr>
            </w:pPr>
            <w:r>
              <w:rPr>
                <w:lang w:eastAsia="zh-CN"/>
              </w:rPr>
              <w:t>or</w:t>
            </w:r>
          </w:p>
          <w:p w14:paraId="5363E085" w14:textId="77777777" w:rsidR="00ED5490" w:rsidRDefault="00ED5490" w:rsidP="00807285">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9A93C16" w14:textId="77777777" w:rsidR="00ED5490" w:rsidRDefault="00ED5490" w:rsidP="00807285">
            <w:pPr>
              <w:keepNext/>
              <w:keepLines/>
              <w:rPr>
                <w:rFonts w:ascii="Arial" w:hAnsi="Arial" w:cs="Arial"/>
                <w:sz w:val="18"/>
                <w:szCs w:val="18"/>
              </w:rPr>
            </w:pPr>
          </w:p>
          <w:p w14:paraId="2C72F5CE" w14:textId="77777777" w:rsidR="00ED5490" w:rsidRDefault="00ED5490" w:rsidP="00807285">
            <w:pPr>
              <w:keepNext/>
              <w:keepLines/>
              <w:rPr>
                <w:rFonts w:ascii="Arial" w:hAnsi="Arial" w:cs="Arial"/>
                <w:sz w:val="18"/>
                <w:szCs w:val="18"/>
              </w:rPr>
            </w:pPr>
          </w:p>
          <w:p w14:paraId="514CA332" w14:textId="77777777" w:rsidR="00ED5490" w:rsidRDefault="00ED5490" w:rsidP="00807285">
            <w:pPr>
              <w:keepNext/>
              <w:keepLines/>
              <w:rPr>
                <w:rFonts w:ascii="Arial" w:hAnsi="Arial" w:cs="Arial"/>
                <w:snapToGrid w:val="0"/>
                <w:sz w:val="18"/>
                <w:szCs w:val="18"/>
              </w:rPr>
            </w:pPr>
            <w:r>
              <w:rPr>
                <w:rFonts w:ascii="Arial" w:hAnsi="Arial" w:cs="Arial"/>
                <w:snapToGrid w:val="0"/>
                <w:sz w:val="18"/>
                <w:szCs w:val="18"/>
              </w:rPr>
              <w:t>allowedValues:</w:t>
            </w:r>
          </w:p>
          <w:p w14:paraId="041D9A52" w14:textId="77777777" w:rsidR="00ED5490" w:rsidRDefault="00ED5490" w:rsidP="00807285">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EB5F781" w14:textId="77777777" w:rsidR="00ED5490" w:rsidRDefault="00ED5490" w:rsidP="00807285">
            <w:pPr>
              <w:pStyle w:val="TAL"/>
              <w:rPr>
                <w:rFonts w:cs="Arial"/>
                <w:lang w:eastAsia="zh-CN"/>
              </w:rPr>
            </w:pPr>
            <w:r>
              <w:rPr>
                <w:rFonts w:cs="Arial"/>
                <w:lang w:eastAsia="zh-CN"/>
              </w:rPr>
              <w:t xml:space="preserve">    - number of bits (Integer) (see TS 28.554 [27] clause 6.7.2.2).</w:t>
            </w:r>
          </w:p>
          <w:p w14:paraId="25E50727" w14:textId="77777777" w:rsidR="00ED5490" w:rsidRDefault="00ED5490" w:rsidP="00807285">
            <w:pPr>
              <w:pStyle w:val="TAL"/>
              <w:rPr>
                <w:rFonts w:cs="Arial"/>
                <w:lang w:eastAsia="zh-CN"/>
              </w:rPr>
            </w:pPr>
            <w:r w:rsidRPr="00E630AC">
              <w:rPr>
                <w:rFonts w:cs="Arial"/>
                <w:lang w:eastAsia="zh-CN"/>
              </w:rPr>
              <w:t xml:space="preserve">    - number of bits (Integer) for RAN-based network slice (see TS 28.554 [27] clause 6.7.2.2a).</w:t>
            </w:r>
          </w:p>
          <w:p w14:paraId="5E501D3C" w14:textId="77777777" w:rsidR="00ED5490" w:rsidRPr="001F2B04" w:rsidRDefault="00ED5490" w:rsidP="00807285">
            <w:pPr>
              <w:pStyle w:val="TAL"/>
              <w:rPr>
                <w:rFonts w:cs="Arial"/>
                <w:lang w:eastAsia="zh-CN"/>
              </w:rPr>
            </w:pPr>
          </w:p>
          <w:p w14:paraId="427E7E3C" w14:textId="77777777" w:rsidR="00ED5490" w:rsidRDefault="00ED5490" w:rsidP="00807285">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BD8BCE" w14:textId="77777777" w:rsidR="00ED5490" w:rsidRDefault="00ED5490" w:rsidP="00807285">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7A926AB" w14:textId="77777777" w:rsidR="00ED5490" w:rsidRDefault="00ED5490" w:rsidP="00807285">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F3D36E0" w14:textId="77777777" w:rsidR="00ED5490" w:rsidRPr="001F2B04" w:rsidRDefault="00ED5490" w:rsidP="00807285">
            <w:pPr>
              <w:pStyle w:val="TAL"/>
              <w:rPr>
                <w:rFonts w:cs="Arial"/>
                <w:lang w:eastAsia="zh-CN"/>
              </w:rPr>
            </w:pPr>
          </w:p>
          <w:p w14:paraId="2A6F1787" w14:textId="77777777" w:rsidR="00ED5490" w:rsidRDefault="00ED5490" w:rsidP="00807285">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2E65BF5" w14:textId="77777777" w:rsidR="00ED5490" w:rsidRDefault="00ED5490" w:rsidP="00807285">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A62652C" w14:textId="77777777" w:rsidR="00ED5490" w:rsidRDefault="00ED5490" w:rsidP="00807285">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BD03869" w14:textId="77777777" w:rsidR="00ED5490" w:rsidRDefault="00ED5490" w:rsidP="00807285">
            <w:pPr>
              <w:keepNext/>
              <w:keepLines/>
              <w:rPr>
                <w:rFonts w:ascii="Arial" w:hAnsi="Arial" w:cs="Arial"/>
                <w:snapToGrid w:val="0"/>
                <w:sz w:val="18"/>
                <w:szCs w:val="18"/>
              </w:rPr>
            </w:pPr>
          </w:p>
          <w:p w14:paraId="4E10BC15" w14:textId="77777777" w:rsidR="00ED5490" w:rsidRDefault="00ED5490" w:rsidP="00807285">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30C4459" w14:textId="77777777" w:rsidR="00ED5490" w:rsidRPr="00F018F1" w:rsidRDefault="00ED5490" w:rsidP="00807285">
            <w:pPr>
              <w:rPr>
                <w:rFonts w:ascii="Arial" w:hAnsi="Arial" w:cs="Arial"/>
                <w:snapToGrid w:val="0"/>
                <w:sz w:val="18"/>
                <w:szCs w:val="18"/>
              </w:rPr>
            </w:pPr>
            <w:r w:rsidRPr="00F018F1">
              <w:rPr>
                <w:rFonts w:ascii="Arial" w:hAnsi="Arial" w:cs="Arial"/>
                <w:snapToGrid w:val="0"/>
                <w:sz w:val="18"/>
                <w:szCs w:val="18"/>
              </w:rPr>
              <w:t>type: ENUM</w:t>
            </w:r>
          </w:p>
          <w:p w14:paraId="38A6F88D" w14:textId="77777777" w:rsidR="00ED5490" w:rsidRPr="00F018F1" w:rsidRDefault="00ED5490" w:rsidP="00807285">
            <w:pPr>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napToGrid w:val="0"/>
                <w:sz w:val="18"/>
                <w:szCs w:val="18"/>
              </w:rPr>
              <w:t>0..</w:t>
            </w:r>
            <w:r w:rsidRPr="00F018F1">
              <w:rPr>
                <w:rFonts w:ascii="Arial" w:hAnsi="Arial" w:cs="Arial"/>
                <w:snapToGrid w:val="0"/>
                <w:sz w:val="18"/>
                <w:szCs w:val="18"/>
              </w:rPr>
              <w:t>1</w:t>
            </w:r>
          </w:p>
          <w:p w14:paraId="789A1A8D" w14:textId="77777777" w:rsidR="00ED5490" w:rsidRPr="00F018F1" w:rsidRDefault="00ED5490" w:rsidP="00807285">
            <w:pPr>
              <w:rPr>
                <w:rFonts w:ascii="Arial" w:hAnsi="Arial" w:cs="Arial"/>
                <w:snapToGrid w:val="0"/>
                <w:sz w:val="18"/>
                <w:szCs w:val="18"/>
              </w:rPr>
            </w:pPr>
            <w:r w:rsidRPr="00F018F1">
              <w:rPr>
                <w:rFonts w:ascii="Arial" w:hAnsi="Arial" w:cs="Arial"/>
                <w:snapToGrid w:val="0"/>
                <w:sz w:val="18"/>
                <w:szCs w:val="18"/>
              </w:rPr>
              <w:t>isOrdered: N/A</w:t>
            </w:r>
          </w:p>
          <w:p w14:paraId="4AF9918D" w14:textId="77777777" w:rsidR="00ED5490" w:rsidRPr="00F018F1" w:rsidRDefault="00ED5490" w:rsidP="00807285">
            <w:pPr>
              <w:rPr>
                <w:rFonts w:ascii="Arial" w:hAnsi="Arial" w:cs="Arial"/>
                <w:snapToGrid w:val="0"/>
                <w:sz w:val="18"/>
                <w:szCs w:val="18"/>
              </w:rPr>
            </w:pPr>
            <w:r w:rsidRPr="00F018F1">
              <w:rPr>
                <w:rFonts w:ascii="Arial" w:hAnsi="Arial" w:cs="Arial"/>
                <w:snapToGrid w:val="0"/>
                <w:sz w:val="18"/>
                <w:szCs w:val="18"/>
              </w:rPr>
              <w:t>isUnique: N/A</w:t>
            </w:r>
          </w:p>
          <w:p w14:paraId="6351B1A7" w14:textId="77777777" w:rsidR="00ED5490" w:rsidRPr="00F018F1" w:rsidRDefault="00ED5490" w:rsidP="00807285">
            <w:pPr>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50192EEE" w14:textId="77777777" w:rsidR="00ED5490" w:rsidRDefault="00ED5490" w:rsidP="00807285">
            <w:pPr>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ED5490" w14:paraId="3CA3F969"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A1DDD"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B08A2FD" w14:textId="77777777" w:rsidR="00ED5490" w:rsidRDefault="00ED5490" w:rsidP="00807285">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561BFEB"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20C6586"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409FA6A3"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47C896B4"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754A48E9"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3DDC0476"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2A10CC4B"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4031D" w14:textId="77777777" w:rsidR="00ED5490" w:rsidRDefault="00ED5490" w:rsidP="00807285">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41864CD" w14:textId="77777777" w:rsidR="00ED5490" w:rsidRDefault="00ED5490" w:rsidP="00807285">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6DFCA4A"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2604D1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237ABE95"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36EE0F54"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65CEE201"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4CC12E0F"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72BD88CA"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A20BA" w14:textId="77777777" w:rsidR="00ED5490" w:rsidRDefault="00ED5490" w:rsidP="00807285">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546645A" w14:textId="77777777" w:rsidR="00ED5490" w:rsidRDefault="00ED5490" w:rsidP="00807285">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8848FF0" w14:textId="77777777" w:rsidR="00ED5490" w:rsidRPr="0064555E" w:rsidRDefault="00ED5490" w:rsidP="00807285">
            <w:pPr>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092A95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0577C042"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E17604B"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1D5FF8D"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49B9AA0D" w14:textId="77777777" w:rsidR="00ED5490"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046BDADC"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5A5F1" w14:textId="77777777" w:rsidR="00ED5490" w:rsidRPr="0064555E" w:rsidRDefault="00ED5490" w:rsidP="00807285">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12BF26E" w14:textId="77777777" w:rsidR="00ED5490" w:rsidRDefault="00ED5490" w:rsidP="00807285">
            <w:pPr>
              <w:pStyle w:val="TAL"/>
            </w:pPr>
            <w:r>
              <w:t>An attribute specifies whether for the Network Slice, devices need to be also authenticated and authorized by a AAA server using additional credentials different than the ones used for</w:t>
            </w:r>
          </w:p>
          <w:p w14:paraId="6E0044BE" w14:textId="77777777" w:rsidR="00ED5490" w:rsidRDefault="00ED5490" w:rsidP="00807285">
            <w:pPr>
              <w:pStyle w:val="TAL"/>
            </w:pPr>
            <w:r>
              <w:t xml:space="preserve">the primary authentication, </w:t>
            </w:r>
            <w:r w:rsidRPr="00C1538F">
              <w:t>see clause 3.4.</w:t>
            </w:r>
            <w:r>
              <w:t>3</w:t>
            </w:r>
            <w:r w:rsidRPr="00C1538F">
              <w:t>7 of NG.116 [50].</w:t>
            </w:r>
          </w:p>
          <w:p w14:paraId="1B5A249D" w14:textId="77777777" w:rsidR="00ED5490" w:rsidRDefault="00ED5490" w:rsidP="00807285">
            <w:pPr>
              <w:pStyle w:val="TAL"/>
            </w:pPr>
          </w:p>
          <w:p w14:paraId="6C3B4A9D" w14:textId="77777777" w:rsidR="00ED5490" w:rsidRPr="00C1538F" w:rsidRDefault="00ED5490" w:rsidP="0080728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9AA4FFD" w14:textId="77777777" w:rsidR="00ED5490" w:rsidRPr="00F018F1" w:rsidRDefault="00ED5490" w:rsidP="00807285">
            <w:pPr>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55CB6690" w14:textId="77777777" w:rsidR="00ED5490" w:rsidRPr="00F018F1" w:rsidRDefault="00ED5490" w:rsidP="00807285">
            <w:pPr>
              <w:rPr>
                <w:rFonts w:ascii="Arial" w:hAnsi="Arial" w:cs="Arial"/>
                <w:snapToGrid w:val="0"/>
                <w:sz w:val="18"/>
                <w:szCs w:val="18"/>
              </w:rPr>
            </w:pPr>
            <w:r w:rsidRPr="00F018F1">
              <w:rPr>
                <w:rFonts w:ascii="Arial" w:hAnsi="Arial" w:cs="Arial"/>
                <w:snapToGrid w:val="0"/>
                <w:sz w:val="18"/>
                <w:szCs w:val="18"/>
              </w:rPr>
              <w:t>multiplicity: 1</w:t>
            </w:r>
          </w:p>
          <w:p w14:paraId="772A915A" w14:textId="77777777" w:rsidR="00ED5490" w:rsidRPr="00F018F1" w:rsidRDefault="00ED5490" w:rsidP="00807285">
            <w:pPr>
              <w:rPr>
                <w:rFonts w:ascii="Arial" w:hAnsi="Arial" w:cs="Arial"/>
                <w:snapToGrid w:val="0"/>
                <w:sz w:val="18"/>
                <w:szCs w:val="18"/>
              </w:rPr>
            </w:pPr>
            <w:r w:rsidRPr="00F018F1">
              <w:rPr>
                <w:rFonts w:ascii="Arial" w:hAnsi="Arial" w:cs="Arial"/>
                <w:snapToGrid w:val="0"/>
                <w:sz w:val="18"/>
                <w:szCs w:val="18"/>
              </w:rPr>
              <w:t>isOrdered: N/A</w:t>
            </w:r>
          </w:p>
          <w:p w14:paraId="3717313E" w14:textId="77777777" w:rsidR="00ED5490" w:rsidRPr="00F018F1" w:rsidRDefault="00ED5490" w:rsidP="00807285">
            <w:pPr>
              <w:rPr>
                <w:rFonts w:ascii="Arial" w:hAnsi="Arial" w:cs="Arial"/>
                <w:snapToGrid w:val="0"/>
                <w:sz w:val="18"/>
                <w:szCs w:val="18"/>
              </w:rPr>
            </w:pPr>
            <w:r w:rsidRPr="00F018F1">
              <w:rPr>
                <w:rFonts w:ascii="Arial" w:hAnsi="Arial" w:cs="Arial"/>
                <w:snapToGrid w:val="0"/>
                <w:sz w:val="18"/>
                <w:szCs w:val="18"/>
              </w:rPr>
              <w:t>isUnique: N/A</w:t>
            </w:r>
          </w:p>
          <w:p w14:paraId="0FC8E1A1" w14:textId="77777777" w:rsidR="00ED5490" w:rsidRPr="00F018F1" w:rsidRDefault="00ED5490" w:rsidP="00807285">
            <w:pPr>
              <w:rPr>
                <w:rFonts w:ascii="Arial" w:hAnsi="Arial" w:cs="Arial"/>
                <w:snapToGrid w:val="0"/>
                <w:sz w:val="18"/>
                <w:szCs w:val="18"/>
              </w:rPr>
            </w:pPr>
            <w:r w:rsidRPr="00F018F1">
              <w:rPr>
                <w:rFonts w:ascii="Arial" w:hAnsi="Arial" w:cs="Arial"/>
                <w:snapToGrid w:val="0"/>
                <w:sz w:val="18"/>
                <w:szCs w:val="18"/>
              </w:rPr>
              <w:t>defaultValue: False</w:t>
            </w:r>
          </w:p>
          <w:p w14:paraId="2884A99E" w14:textId="77777777" w:rsidR="00ED5490" w:rsidRPr="0064555E" w:rsidRDefault="00ED5490" w:rsidP="00807285">
            <w:pPr>
              <w:rPr>
                <w:rFonts w:ascii="Arial" w:hAnsi="Arial" w:cs="Arial"/>
                <w:snapToGrid w:val="0"/>
                <w:sz w:val="18"/>
                <w:szCs w:val="18"/>
              </w:rPr>
            </w:pPr>
            <w:r w:rsidRPr="00F018F1">
              <w:rPr>
                <w:rFonts w:ascii="Arial" w:hAnsi="Arial" w:cs="Arial"/>
                <w:snapToGrid w:val="0"/>
                <w:sz w:val="18"/>
                <w:szCs w:val="18"/>
              </w:rPr>
              <w:t>isNullable: False</w:t>
            </w:r>
          </w:p>
        </w:tc>
      </w:tr>
      <w:tr w:rsidR="00ED5490" w14:paraId="41C0C58D"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7CFD6" w14:textId="77777777" w:rsidR="00ED5490" w:rsidRPr="0064555E" w:rsidRDefault="00ED5490" w:rsidP="00807285">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EAD1B22" w14:textId="77777777" w:rsidR="00ED5490" w:rsidRDefault="00ED5490" w:rsidP="00807285">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1F6D1C0" w14:textId="77777777" w:rsidR="00ED5490" w:rsidRDefault="00ED5490" w:rsidP="00807285">
            <w:pPr>
              <w:pStyle w:val="TAL"/>
              <w:rPr>
                <w:rFonts w:cs="Arial"/>
                <w:szCs w:val="18"/>
              </w:rPr>
            </w:pPr>
            <w:r>
              <w:t>the primary authentication</w:t>
            </w:r>
            <w:r>
              <w:rPr>
                <w:rFonts w:cs="Arial"/>
                <w:szCs w:val="18"/>
              </w:rPr>
              <w:t>.</w:t>
            </w:r>
          </w:p>
          <w:p w14:paraId="04D989E5" w14:textId="77777777" w:rsidR="00ED5490" w:rsidRDefault="00ED5490" w:rsidP="00807285">
            <w:pPr>
              <w:pStyle w:val="TAL"/>
              <w:rPr>
                <w:rFonts w:cs="Arial"/>
                <w:szCs w:val="18"/>
              </w:rPr>
            </w:pPr>
          </w:p>
          <w:p w14:paraId="288BD32F" w14:textId="77777777" w:rsidR="00ED5490" w:rsidRDefault="00ED5490" w:rsidP="00807285">
            <w:pPr>
              <w:rPr>
                <w:rFonts w:ascii="Arial" w:hAnsi="Arial" w:cs="Arial"/>
                <w:sz w:val="18"/>
                <w:szCs w:val="18"/>
              </w:rPr>
            </w:pPr>
            <w:r>
              <w:rPr>
                <w:rFonts w:ascii="Arial" w:hAnsi="Arial" w:cs="Arial"/>
                <w:sz w:val="18"/>
                <w:szCs w:val="18"/>
              </w:rPr>
              <w:t>allowedValues:</w:t>
            </w:r>
          </w:p>
          <w:p w14:paraId="1731865F" w14:textId="77777777" w:rsidR="00ED5490" w:rsidRDefault="00ED5490" w:rsidP="00807285">
            <w:pPr>
              <w:rPr>
                <w:rFonts w:ascii="Arial" w:hAnsi="Arial" w:cs="Arial"/>
                <w:sz w:val="18"/>
                <w:szCs w:val="18"/>
              </w:rPr>
            </w:pPr>
            <w:r>
              <w:rPr>
                <w:rFonts w:ascii="Arial" w:hAnsi="Arial" w:cs="Arial"/>
                <w:sz w:val="18"/>
                <w:szCs w:val="18"/>
              </w:rPr>
              <w:t>"NOT_SUPPORTED", "SUPPORTED".</w:t>
            </w:r>
          </w:p>
          <w:p w14:paraId="61FCAB3F" w14:textId="77777777" w:rsidR="00ED5490" w:rsidRPr="00C1538F" w:rsidRDefault="00ED5490" w:rsidP="00807285">
            <w:pPr>
              <w:pStyle w:val="TAL"/>
            </w:pPr>
          </w:p>
        </w:tc>
        <w:tc>
          <w:tcPr>
            <w:tcW w:w="2156" w:type="dxa"/>
            <w:tcBorders>
              <w:top w:val="single" w:sz="4" w:space="0" w:color="auto"/>
              <w:left w:val="single" w:sz="4" w:space="0" w:color="auto"/>
              <w:bottom w:val="single" w:sz="4" w:space="0" w:color="auto"/>
              <w:right w:val="single" w:sz="4" w:space="0" w:color="auto"/>
            </w:tcBorders>
          </w:tcPr>
          <w:p w14:paraId="35428DB1"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542982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76D46D6E"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4E76FD8F"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5EA46AB"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False</w:t>
            </w:r>
          </w:p>
          <w:p w14:paraId="47A5E14B" w14:textId="77777777" w:rsidR="00ED5490" w:rsidRPr="0064555E"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336BE688"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77AC1" w14:textId="77777777" w:rsidR="00ED5490" w:rsidRPr="0064555E" w:rsidRDefault="00ED5490" w:rsidP="00807285">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BDD115B" w14:textId="77777777" w:rsidR="00ED5490" w:rsidRDefault="00ED5490" w:rsidP="0080728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AEFC8B2" w14:textId="77777777" w:rsidR="00ED5490" w:rsidRDefault="00ED5490" w:rsidP="00807285">
            <w:pPr>
              <w:pStyle w:val="TAL"/>
            </w:pPr>
          </w:p>
          <w:p w14:paraId="7BF31938" w14:textId="77777777" w:rsidR="00ED5490" w:rsidRPr="00C1538F" w:rsidRDefault="00ED5490" w:rsidP="0080728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81B8144" w14:textId="77777777" w:rsidR="00ED5490" w:rsidRPr="0064555E" w:rsidRDefault="00ED5490" w:rsidP="00807285">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23AD45D"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75F1B246"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4511400"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579257B"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539FC596" w14:textId="77777777" w:rsidR="00ED5490" w:rsidRPr="0064555E"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52B60CB6"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77BD7B" w14:textId="77777777" w:rsidR="00ED5490" w:rsidRPr="0064555E" w:rsidRDefault="00ED5490" w:rsidP="00807285">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5ACFBDE" w14:textId="77777777" w:rsidR="00ED5490" w:rsidRDefault="00ED5490" w:rsidP="0080728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8472181" w14:textId="77777777" w:rsidR="00ED5490" w:rsidRDefault="00ED5490" w:rsidP="00807285">
            <w:pPr>
              <w:pStyle w:val="TAL"/>
            </w:pPr>
          </w:p>
          <w:p w14:paraId="3BDD31FF" w14:textId="77777777" w:rsidR="00ED5490" w:rsidRPr="00C1538F" w:rsidRDefault="00ED5490" w:rsidP="0080728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FD3DF33" w14:textId="77777777" w:rsidR="00ED5490" w:rsidRPr="0064555E" w:rsidRDefault="00ED5490" w:rsidP="00807285">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E268004"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560A0726"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9C113A5"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F1B8EC9"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3F4199CC" w14:textId="77777777" w:rsidR="00ED5490" w:rsidRPr="0064555E"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1FFEEA0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287A6" w14:textId="77777777" w:rsidR="00ED5490" w:rsidRPr="0064555E" w:rsidRDefault="00ED5490" w:rsidP="00807285">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3AEAA380" w14:textId="77777777" w:rsidR="00ED5490" w:rsidRDefault="00ED5490" w:rsidP="00807285">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68F482E" w14:textId="77777777" w:rsidR="00ED5490" w:rsidRDefault="00ED5490" w:rsidP="00807285">
            <w:pPr>
              <w:pStyle w:val="TAL"/>
              <w:rPr>
                <w:szCs w:val="21"/>
                <w:lang w:eastAsia="de-DE"/>
              </w:rPr>
            </w:pPr>
          </w:p>
          <w:p w14:paraId="51D0EF04"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576E5248" w14:textId="77777777" w:rsidR="00ED5490" w:rsidRPr="00C1538F" w:rsidRDefault="00ED5490" w:rsidP="00807285">
            <w:pPr>
              <w:pStyle w:val="TAL"/>
            </w:pPr>
          </w:p>
        </w:tc>
        <w:tc>
          <w:tcPr>
            <w:tcW w:w="2156" w:type="dxa"/>
            <w:tcBorders>
              <w:top w:val="single" w:sz="4" w:space="0" w:color="auto"/>
              <w:left w:val="single" w:sz="4" w:space="0" w:color="auto"/>
              <w:bottom w:val="single" w:sz="4" w:space="0" w:color="auto"/>
              <w:right w:val="single" w:sz="4" w:space="0" w:color="auto"/>
            </w:tcBorders>
          </w:tcPr>
          <w:p w14:paraId="3E57683A" w14:textId="77777777" w:rsidR="00ED5490" w:rsidRPr="0064555E" w:rsidRDefault="00ED5490" w:rsidP="00807285">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3A464B44"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35C25382"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False</w:t>
            </w:r>
          </w:p>
          <w:p w14:paraId="7B0A79F7"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True</w:t>
            </w:r>
          </w:p>
          <w:p w14:paraId="5BF5ED78" w14:textId="77777777" w:rsidR="00ED5490" w:rsidRPr="007F50AE" w:rsidRDefault="00ED5490" w:rsidP="00807285">
            <w:pPr>
              <w:rPr>
                <w:rFonts w:ascii="Arial" w:hAnsi="Arial" w:cs="Arial"/>
                <w:snapToGrid w:val="0"/>
                <w:sz w:val="18"/>
                <w:szCs w:val="18"/>
              </w:rPr>
            </w:pPr>
            <w:r w:rsidRPr="007F50AE">
              <w:rPr>
                <w:rFonts w:ascii="Arial" w:hAnsi="Arial" w:cs="Arial"/>
                <w:snapToGrid w:val="0"/>
                <w:sz w:val="18"/>
                <w:szCs w:val="18"/>
              </w:rPr>
              <w:t>defaultValue: None</w:t>
            </w:r>
          </w:p>
          <w:p w14:paraId="04A3EE70" w14:textId="77777777" w:rsidR="00ED5490" w:rsidRPr="0064555E"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523FB47C"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63B508" w14:textId="77777777" w:rsidR="00ED5490" w:rsidRPr="0064555E" w:rsidRDefault="00ED5490" w:rsidP="00807285">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9249BC5" w14:textId="77777777" w:rsidR="00ED5490" w:rsidRDefault="00ED5490" w:rsidP="00807285">
            <w:pPr>
              <w:pStyle w:val="TAL"/>
            </w:pPr>
            <w:r w:rsidRPr="00C1538F">
              <w:t xml:space="preserve">An attribute which </w:t>
            </w:r>
            <w:r>
              <w:t>i</w:t>
            </w:r>
            <w:r w:rsidRPr="00460124">
              <w:t>dentif</w:t>
            </w:r>
            <w:r>
              <w:t>ies</w:t>
            </w:r>
            <w:r w:rsidRPr="00460124">
              <w:t xml:space="preserve"> a security function</w:t>
            </w:r>
            <w:r>
              <w:t>.</w:t>
            </w:r>
          </w:p>
          <w:p w14:paraId="4C78A052" w14:textId="77777777" w:rsidR="00ED5490" w:rsidRDefault="00ED5490" w:rsidP="00807285">
            <w:pPr>
              <w:pStyle w:val="TAL"/>
            </w:pPr>
          </w:p>
          <w:p w14:paraId="4AAB35C4"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253A8116" w14:textId="77777777" w:rsidR="00ED5490" w:rsidRPr="00C1538F" w:rsidRDefault="00ED5490" w:rsidP="00807285">
            <w:pPr>
              <w:pStyle w:val="TAL"/>
            </w:pPr>
          </w:p>
        </w:tc>
        <w:tc>
          <w:tcPr>
            <w:tcW w:w="2156" w:type="dxa"/>
            <w:tcBorders>
              <w:top w:val="single" w:sz="4" w:space="0" w:color="auto"/>
              <w:left w:val="single" w:sz="4" w:space="0" w:color="auto"/>
              <w:bottom w:val="single" w:sz="4" w:space="0" w:color="auto"/>
              <w:right w:val="single" w:sz="4" w:space="0" w:color="auto"/>
            </w:tcBorders>
          </w:tcPr>
          <w:p w14:paraId="5076FD83" w14:textId="77777777" w:rsidR="00ED5490" w:rsidRPr="0064555E" w:rsidRDefault="00ED5490" w:rsidP="00807285">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FE8603B"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10C0A8E1"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4A1B7383"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1A2B5623"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0B9445A0" w14:textId="77777777" w:rsidR="00ED5490" w:rsidRPr="0064555E"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7569BF85"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0FBDD13" w14:textId="77777777" w:rsidR="00ED5490" w:rsidRPr="0064555E" w:rsidRDefault="00ED5490" w:rsidP="00807285">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095D0E8D" w14:textId="77777777" w:rsidR="00ED5490" w:rsidRDefault="00ED5490" w:rsidP="00807285">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203F962" w14:textId="77777777" w:rsidR="00ED5490" w:rsidRDefault="00ED5490" w:rsidP="00807285">
            <w:pPr>
              <w:pStyle w:val="TAL"/>
            </w:pPr>
          </w:p>
          <w:p w14:paraId="7D830D59"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27A40CFD" w14:textId="77777777" w:rsidR="00ED5490" w:rsidRPr="00C1538F" w:rsidRDefault="00ED5490" w:rsidP="00807285">
            <w:pPr>
              <w:pStyle w:val="TAL"/>
            </w:pPr>
          </w:p>
        </w:tc>
        <w:tc>
          <w:tcPr>
            <w:tcW w:w="2156" w:type="dxa"/>
            <w:tcBorders>
              <w:top w:val="single" w:sz="4" w:space="0" w:color="auto"/>
              <w:left w:val="single" w:sz="4" w:space="0" w:color="auto"/>
              <w:bottom w:val="single" w:sz="4" w:space="0" w:color="auto"/>
              <w:right w:val="single" w:sz="4" w:space="0" w:color="auto"/>
            </w:tcBorders>
          </w:tcPr>
          <w:p w14:paraId="5B9310E9" w14:textId="77777777" w:rsidR="00ED5490" w:rsidRPr="0064555E" w:rsidRDefault="00ED5490" w:rsidP="00807285">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3FCB408"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00935447"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2F14D234"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4CD0E763"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0549A5C9" w14:textId="77777777" w:rsidR="00ED5490" w:rsidRPr="0064555E"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4B1B9BD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E557A9" w14:textId="77777777" w:rsidR="00ED5490" w:rsidRPr="0064555E" w:rsidRDefault="00ED5490" w:rsidP="00807285">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D60E276" w14:textId="77777777" w:rsidR="00ED5490" w:rsidRDefault="00ED5490" w:rsidP="00807285">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8DC8A48" w14:textId="77777777" w:rsidR="00ED5490" w:rsidRDefault="00ED5490" w:rsidP="00807285">
            <w:pPr>
              <w:pStyle w:val="TAL"/>
            </w:pPr>
          </w:p>
          <w:p w14:paraId="2FB1B596"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4F9015A1" w14:textId="77777777" w:rsidR="00ED5490" w:rsidRPr="00C1538F" w:rsidRDefault="00ED5490" w:rsidP="00807285">
            <w:pPr>
              <w:pStyle w:val="TAL"/>
            </w:pPr>
          </w:p>
        </w:tc>
        <w:tc>
          <w:tcPr>
            <w:tcW w:w="2156" w:type="dxa"/>
            <w:tcBorders>
              <w:top w:val="single" w:sz="4" w:space="0" w:color="auto"/>
              <w:left w:val="single" w:sz="4" w:space="0" w:color="auto"/>
              <w:bottom w:val="single" w:sz="4" w:space="0" w:color="auto"/>
              <w:right w:val="single" w:sz="4" w:space="0" w:color="auto"/>
            </w:tcBorders>
          </w:tcPr>
          <w:p w14:paraId="659AAF08" w14:textId="77777777" w:rsidR="00ED5490" w:rsidRPr="0064555E" w:rsidRDefault="00ED5490" w:rsidP="00807285">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A39B52C"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w:t>
            </w:r>
          </w:p>
          <w:p w14:paraId="12E84F13"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False</w:t>
            </w:r>
          </w:p>
          <w:p w14:paraId="752E4991" w14:textId="77777777" w:rsidR="00ED5490" w:rsidRDefault="00ED5490" w:rsidP="00807285">
            <w:pPr>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BC92C53" w14:textId="77777777" w:rsidR="00ED5490" w:rsidRPr="004873AF" w:rsidRDefault="00ED5490" w:rsidP="00807285">
            <w:pPr>
              <w:rPr>
                <w:rFonts w:ascii="Arial" w:hAnsi="Arial" w:cs="Arial"/>
                <w:snapToGrid w:val="0"/>
                <w:sz w:val="18"/>
                <w:szCs w:val="18"/>
              </w:rPr>
            </w:pPr>
            <w:r w:rsidRPr="004873AF">
              <w:rPr>
                <w:rFonts w:ascii="Arial" w:hAnsi="Arial" w:cs="Arial"/>
                <w:snapToGrid w:val="0"/>
                <w:sz w:val="18"/>
                <w:szCs w:val="18"/>
              </w:rPr>
              <w:t>defaultValue: None</w:t>
            </w:r>
          </w:p>
          <w:p w14:paraId="3FB62E50" w14:textId="77777777" w:rsidR="00ED5490" w:rsidRPr="0064555E" w:rsidRDefault="00ED5490" w:rsidP="00807285">
            <w:pPr>
              <w:rPr>
                <w:rFonts w:ascii="Arial" w:hAnsi="Arial" w:cs="Arial"/>
                <w:snapToGrid w:val="0"/>
                <w:sz w:val="18"/>
                <w:szCs w:val="18"/>
              </w:rPr>
            </w:pPr>
            <w:r>
              <w:rPr>
                <w:rFonts w:ascii="Arial" w:hAnsi="Arial" w:cs="Arial"/>
                <w:snapToGrid w:val="0"/>
                <w:sz w:val="18"/>
                <w:szCs w:val="18"/>
              </w:rPr>
              <w:t>isNullable: False</w:t>
            </w:r>
          </w:p>
        </w:tc>
      </w:tr>
      <w:tr w:rsidR="00ED5490" w14:paraId="0C92C0E9"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551DA" w14:textId="77777777" w:rsidR="00ED5490" w:rsidRPr="0064555E" w:rsidRDefault="00ED5490" w:rsidP="00807285">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192097E" w14:textId="77777777" w:rsidR="00ED5490" w:rsidRDefault="00ED5490" w:rsidP="00807285">
            <w:pPr>
              <w:pStyle w:val="TAL"/>
            </w:pPr>
            <w:r>
              <w:t>An attribute indicating type of network slice subnet, including:</w:t>
            </w:r>
          </w:p>
          <w:p w14:paraId="5A82CC76" w14:textId="77777777" w:rsidR="00ED5490" w:rsidRDefault="00ED5490" w:rsidP="00807285">
            <w:pPr>
              <w:pStyle w:val="B10"/>
              <w:ind w:left="284"/>
              <w:contextualSpacing/>
            </w:pPr>
            <w:r>
              <w:t>-</w:t>
            </w:r>
            <w:r>
              <w:tab/>
              <w:t>Top network slice subnet</w:t>
            </w:r>
          </w:p>
          <w:p w14:paraId="66EAB2B8" w14:textId="77777777" w:rsidR="00ED5490" w:rsidRDefault="00ED5490" w:rsidP="00807285">
            <w:pPr>
              <w:pStyle w:val="B10"/>
              <w:ind w:left="284"/>
              <w:contextualSpacing/>
            </w:pPr>
            <w:r>
              <w:t>-</w:t>
            </w:r>
            <w:r>
              <w:tab/>
              <w:t>RAN network slice subnet</w:t>
            </w:r>
          </w:p>
          <w:p w14:paraId="54D718B4" w14:textId="77777777" w:rsidR="00ED5490" w:rsidRDefault="00ED5490" w:rsidP="00807285">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ADBA5C1" w14:textId="77777777" w:rsidR="00ED5490" w:rsidRDefault="00ED5490" w:rsidP="00807285">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772BA53" w14:textId="77777777" w:rsidR="00ED5490" w:rsidRPr="00C1538F" w:rsidRDefault="00ED5490" w:rsidP="00807285">
            <w:pPr>
              <w:pStyle w:val="TAL"/>
            </w:pPr>
            <w:bookmarkStart w:id="25" w:name="OLE_LINK8"/>
            <w:r>
              <w:rPr>
                <w:rFonts w:ascii="Courier New" w:hAnsi="Courier New" w:cs="Courier New" w:hint="eastAsia"/>
                <w:lang w:eastAsia="zh-CN"/>
              </w:rPr>
              <w:t>T</w:t>
            </w:r>
            <w:r>
              <w:rPr>
                <w:rFonts w:ascii="Courier New" w:hAnsi="Courier New" w:cs="Courier New"/>
                <w:lang w:eastAsia="zh-CN"/>
              </w:rPr>
              <w:t>OP_SLICESUBNET,RAN_SLICESUBNET,CN</w:t>
            </w:r>
            <w:bookmarkEnd w:id="2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762DA7E" w14:textId="77777777" w:rsidR="00ED5490" w:rsidRDefault="00ED5490" w:rsidP="00807285">
            <w:pPr>
              <w:rPr>
                <w:rFonts w:ascii="Arial" w:hAnsi="Arial" w:cs="Arial"/>
                <w:sz w:val="18"/>
                <w:szCs w:val="18"/>
              </w:rPr>
            </w:pPr>
            <w:r>
              <w:rPr>
                <w:rFonts w:ascii="Arial" w:hAnsi="Arial" w:cs="Arial"/>
                <w:sz w:val="18"/>
                <w:szCs w:val="18"/>
              </w:rPr>
              <w:t>type:</w:t>
            </w:r>
            <w:r>
              <w:rPr>
                <w:rFonts w:ascii="Arial" w:hAnsi="Arial" w:cs="Arial" w:hint="eastAsia"/>
                <w:sz w:val="18"/>
                <w:szCs w:val="18"/>
              </w:rPr>
              <w:t>Enum</w:t>
            </w:r>
          </w:p>
          <w:p w14:paraId="3664F388" w14:textId="77777777" w:rsidR="00ED5490" w:rsidRDefault="00ED5490" w:rsidP="00807285">
            <w:pPr>
              <w:rPr>
                <w:rFonts w:ascii="Arial" w:hAnsi="Arial" w:cs="Arial"/>
                <w:sz w:val="18"/>
                <w:szCs w:val="18"/>
              </w:rPr>
            </w:pPr>
            <w:r>
              <w:rPr>
                <w:rFonts w:ascii="Arial" w:hAnsi="Arial" w:cs="Arial"/>
                <w:sz w:val="18"/>
                <w:szCs w:val="18"/>
              </w:rPr>
              <w:t>multiplicity: 1</w:t>
            </w:r>
          </w:p>
          <w:p w14:paraId="59DF877D" w14:textId="77777777" w:rsidR="00ED5490" w:rsidRDefault="00ED5490" w:rsidP="00807285">
            <w:pPr>
              <w:rPr>
                <w:rFonts w:ascii="Arial" w:hAnsi="Arial" w:cs="Arial"/>
                <w:sz w:val="18"/>
                <w:szCs w:val="18"/>
              </w:rPr>
            </w:pPr>
            <w:r>
              <w:rPr>
                <w:rFonts w:ascii="Arial" w:hAnsi="Arial" w:cs="Arial"/>
                <w:sz w:val="18"/>
                <w:szCs w:val="18"/>
              </w:rPr>
              <w:t>isOrdered: N/A</w:t>
            </w:r>
          </w:p>
          <w:p w14:paraId="6F5DB381" w14:textId="77777777" w:rsidR="00ED5490" w:rsidRDefault="00ED5490" w:rsidP="00807285">
            <w:pPr>
              <w:rPr>
                <w:rFonts w:ascii="Arial" w:hAnsi="Arial" w:cs="Arial"/>
                <w:sz w:val="18"/>
                <w:szCs w:val="18"/>
              </w:rPr>
            </w:pPr>
            <w:r>
              <w:rPr>
                <w:rFonts w:ascii="Arial" w:hAnsi="Arial" w:cs="Arial"/>
                <w:sz w:val="18"/>
                <w:szCs w:val="18"/>
              </w:rPr>
              <w:t>isUnique: N/A</w:t>
            </w:r>
          </w:p>
          <w:p w14:paraId="78BC47AF" w14:textId="77777777" w:rsidR="00ED5490" w:rsidRDefault="00ED5490" w:rsidP="00807285">
            <w:pPr>
              <w:rPr>
                <w:rFonts w:ascii="Arial" w:hAnsi="Arial" w:cs="Arial"/>
                <w:sz w:val="18"/>
                <w:szCs w:val="18"/>
              </w:rPr>
            </w:pPr>
            <w:r>
              <w:rPr>
                <w:rFonts w:ascii="Arial" w:hAnsi="Arial" w:cs="Arial"/>
                <w:sz w:val="18"/>
                <w:szCs w:val="18"/>
              </w:rPr>
              <w:t>defaultValue: None</w:t>
            </w:r>
          </w:p>
          <w:p w14:paraId="6A16ED19" w14:textId="77777777" w:rsidR="00ED5490" w:rsidRPr="0064555E" w:rsidRDefault="00ED5490" w:rsidP="00807285">
            <w:pPr>
              <w:rPr>
                <w:rFonts w:ascii="Arial" w:hAnsi="Arial" w:cs="Arial"/>
                <w:snapToGrid w:val="0"/>
                <w:sz w:val="18"/>
                <w:szCs w:val="18"/>
              </w:rPr>
            </w:pPr>
            <w:r>
              <w:rPr>
                <w:rFonts w:cs="Arial"/>
                <w:szCs w:val="18"/>
              </w:rPr>
              <w:t>isNullable: False</w:t>
            </w:r>
          </w:p>
        </w:tc>
      </w:tr>
      <w:tr w:rsidR="00ED5490" w14:paraId="34B8FE9E"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F628A" w14:textId="77777777" w:rsidR="00ED5490" w:rsidRDefault="00ED5490" w:rsidP="00807285">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474354F" w14:textId="77777777" w:rsidR="00ED5490" w:rsidRDefault="00ED5490" w:rsidP="00807285">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92DBDD6" w14:textId="77777777" w:rsidR="00ED5490" w:rsidRDefault="00ED5490" w:rsidP="00807285">
            <w:pPr>
              <w:pStyle w:val="TAL"/>
              <w:rPr>
                <w:rFonts w:cs="Arial"/>
                <w:szCs w:val="18"/>
                <w:lang w:eastAsia="zh-CN"/>
              </w:rPr>
            </w:pPr>
          </w:p>
          <w:p w14:paraId="6AD8A60A" w14:textId="77777777" w:rsidR="00ED5490" w:rsidRDefault="00ED5490" w:rsidP="00807285">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466ABAC" w14:textId="77777777" w:rsidR="00ED5490" w:rsidRPr="00B26339" w:rsidRDefault="00ED5490" w:rsidP="00807285">
            <w:pPr>
              <w:pStyle w:val="TAL"/>
            </w:pPr>
            <w:r w:rsidRPr="00B26339">
              <w:t>type: Integer</w:t>
            </w:r>
          </w:p>
          <w:p w14:paraId="41D49776" w14:textId="77777777" w:rsidR="00ED5490" w:rsidRPr="00B26339" w:rsidRDefault="00ED5490" w:rsidP="00807285">
            <w:pPr>
              <w:pStyle w:val="TAL"/>
            </w:pPr>
            <w:r w:rsidRPr="00B26339">
              <w:t>multiplicity: 1</w:t>
            </w:r>
          </w:p>
          <w:p w14:paraId="13C369A1" w14:textId="77777777" w:rsidR="00ED5490" w:rsidRPr="00B26339" w:rsidRDefault="00ED5490" w:rsidP="00807285">
            <w:pPr>
              <w:pStyle w:val="TAL"/>
            </w:pPr>
            <w:r w:rsidRPr="00B26339">
              <w:t>isOrdered: N/A</w:t>
            </w:r>
          </w:p>
          <w:p w14:paraId="4AB7FE35" w14:textId="77777777" w:rsidR="00ED5490" w:rsidRPr="00B26339" w:rsidRDefault="00ED5490" w:rsidP="00807285">
            <w:pPr>
              <w:pStyle w:val="TAL"/>
            </w:pPr>
            <w:r w:rsidRPr="00B26339">
              <w:t>isUnique: N/A</w:t>
            </w:r>
          </w:p>
          <w:p w14:paraId="0FA0245A" w14:textId="77777777" w:rsidR="00ED5490" w:rsidRPr="00B26339" w:rsidRDefault="00ED5490" w:rsidP="00807285">
            <w:pPr>
              <w:pStyle w:val="TAL"/>
            </w:pPr>
            <w:r w:rsidRPr="00B26339">
              <w:t>defaultValue: None</w:t>
            </w:r>
          </w:p>
          <w:p w14:paraId="0D9F5628" w14:textId="77777777" w:rsidR="00ED5490" w:rsidRDefault="00ED5490" w:rsidP="00807285">
            <w:pPr>
              <w:rPr>
                <w:rFonts w:ascii="Arial" w:hAnsi="Arial" w:cs="Arial"/>
                <w:sz w:val="18"/>
                <w:szCs w:val="18"/>
              </w:rPr>
            </w:pPr>
            <w:r w:rsidRPr="00B26339">
              <w:t>isNullable: False</w:t>
            </w:r>
          </w:p>
        </w:tc>
      </w:tr>
      <w:tr w:rsidR="00ED5490" w14:paraId="539C6DDB"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CD52E" w14:textId="77777777" w:rsidR="00ED5490" w:rsidRPr="004E3CB7" w:rsidRDefault="00ED5490" w:rsidP="0080728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5F5B211F" w14:textId="77777777" w:rsidR="00ED5490" w:rsidRDefault="00ED5490" w:rsidP="0080728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612932E"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51A51B49"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4614959D"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1EBC7690"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3F1D3393"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5E507042"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4EEF765B" w14:textId="77777777" w:rsidR="00ED5490" w:rsidRPr="00B26339" w:rsidRDefault="00ED5490" w:rsidP="00807285">
            <w:pPr>
              <w:pStyle w:val="TAL"/>
            </w:pPr>
            <w:r>
              <w:rPr>
                <w:rFonts w:cs="Arial"/>
                <w:snapToGrid w:val="0"/>
                <w:szCs w:val="18"/>
              </w:rPr>
              <w:t>isNullable: False</w:t>
            </w:r>
          </w:p>
        </w:tc>
      </w:tr>
      <w:tr w:rsidR="00ED5490" w14:paraId="325BDBCD"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F3A82" w14:textId="77777777" w:rsidR="00ED5490" w:rsidRPr="004E3CB7" w:rsidRDefault="00ED5490" w:rsidP="0080728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35E45FCC" w14:textId="77777777" w:rsidR="00ED5490" w:rsidRDefault="00ED5490" w:rsidP="0080728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53BF565" w14:textId="77777777" w:rsidR="00ED5490" w:rsidRDefault="00ED5490" w:rsidP="00807285">
            <w:pPr>
              <w:rPr>
                <w:rFonts w:ascii="Arial" w:hAnsi="Arial" w:cs="Arial"/>
                <w:snapToGrid w:val="0"/>
                <w:sz w:val="18"/>
                <w:szCs w:val="18"/>
              </w:rPr>
            </w:pPr>
            <w:r>
              <w:rPr>
                <w:rFonts w:ascii="Arial" w:hAnsi="Arial" w:cs="Arial"/>
                <w:snapToGrid w:val="0"/>
                <w:sz w:val="18"/>
                <w:szCs w:val="18"/>
              </w:rPr>
              <w:t>type: Integer</w:t>
            </w:r>
          </w:p>
          <w:p w14:paraId="3841E6D4"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53412343"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04F2AFCA"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6D4E81D1"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77D719EC"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120A5B43" w14:textId="77777777" w:rsidR="00ED5490" w:rsidRPr="00B26339" w:rsidRDefault="00ED5490" w:rsidP="00807285">
            <w:pPr>
              <w:pStyle w:val="TAL"/>
            </w:pPr>
            <w:r>
              <w:rPr>
                <w:rFonts w:cs="Arial"/>
                <w:snapToGrid w:val="0"/>
                <w:szCs w:val="18"/>
              </w:rPr>
              <w:t>isNullable: False</w:t>
            </w:r>
          </w:p>
        </w:tc>
      </w:tr>
      <w:tr w:rsidR="00ED5490" w14:paraId="582BE786"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C25BC" w14:textId="77777777" w:rsidR="00ED5490" w:rsidRPr="004E3CB7" w:rsidRDefault="00ED5490" w:rsidP="0080728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3210641B" w14:textId="77777777" w:rsidR="00ED5490" w:rsidRDefault="00ED5490" w:rsidP="00807285">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9DD2C3C" w14:textId="77777777" w:rsidR="00ED5490" w:rsidRDefault="00ED5490" w:rsidP="00807285">
            <w:pPr>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4F6DE1F"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3DB453C8"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49FEF7B2"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57151E9"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77604736"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4398CE37" w14:textId="77777777" w:rsidR="00ED5490" w:rsidRPr="00B26339" w:rsidRDefault="00ED5490" w:rsidP="00807285">
            <w:pPr>
              <w:pStyle w:val="TAL"/>
            </w:pPr>
            <w:r>
              <w:rPr>
                <w:rFonts w:cs="Arial"/>
                <w:snapToGrid w:val="0"/>
                <w:szCs w:val="18"/>
              </w:rPr>
              <w:t>isNullable: False</w:t>
            </w:r>
          </w:p>
        </w:tc>
      </w:tr>
      <w:tr w:rsidR="00ED5490" w14:paraId="2E11607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5DEDD3" w14:textId="77777777" w:rsidR="00ED5490" w:rsidRPr="004E3CB7" w:rsidRDefault="00ED5490" w:rsidP="00807285">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97991F1" w14:textId="77777777" w:rsidR="00ED5490" w:rsidRDefault="00ED5490" w:rsidP="00807285">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7E09FAC" w14:textId="77777777" w:rsidR="00ED5490" w:rsidRDefault="00ED5490" w:rsidP="00807285">
            <w:pPr>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F5A4A25"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75DB6446"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7CA2D4ED"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0DCF7FE9"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6C6AD234"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590EF672" w14:textId="77777777" w:rsidR="00ED5490" w:rsidRPr="00B26339" w:rsidRDefault="00ED5490" w:rsidP="00807285">
            <w:pPr>
              <w:pStyle w:val="TAL"/>
            </w:pPr>
            <w:r>
              <w:rPr>
                <w:rFonts w:cs="Arial"/>
                <w:snapToGrid w:val="0"/>
                <w:szCs w:val="18"/>
              </w:rPr>
              <w:t>isNullable: False</w:t>
            </w:r>
          </w:p>
        </w:tc>
      </w:tr>
      <w:tr w:rsidR="00ED5490" w14:paraId="7844C77B"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D672D" w14:textId="77777777" w:rsidR="00ED5490" w:rsidRPr="004E3CB7" w:rsidRDefault="00ED5490" w:rsidP="0080728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765C15EA" w14:textId="77777777" w:rsidR="00ED5490" w:rsidRDefault="00ED5490" w:rsidP="00807285">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45C1B9DA" w14:textId="77777777" w:rsidR="00ED5490" w:rsidRDefault="00ED5490" w:rsidP="00807285">
            <w:pPr>
              <w:pStyle w:val="TAL"/>
            </w:pPr>
            <w:r>
              <w:t>allowedValues: N/A</w:t>
            </w:r>
          </w:p>
          <w:p w14:paraId="3403C62C" w14:textId="77777777" w:rsidR="00ED5490" w:rsidRDefault="00ED5490" w:rsidP="0080728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FD667FE" w14:textId="77777777" w:rsidR="00ED5490" w:rsidRDefault="00ED5490" w:rsidP="00807285">
            <w:pPr>
              <w:rPr>
                <w:rFonts w:ascii="Arial" w:hAnsi="Arial" w:cs="Arial"/>
                <w:snapToGrid w:val="0"/>
                <w:sz w:val="18"/>
                <w:szCs w:val="18"/>
              </w:rPr>
            </w:pPr>
            <w:r>
              <w:rPr>
                <w:rFonts w:ascii="Arial" w:hAnsi="Arial" w:cs="Arial"/>
                <w:snapToGrid w:val="0"/>
                <w:sz w:val="18"/>
                <w:szCs w:val="18"/>
              </w:rPr>
              <w:t>type: Tai</w:t>
            </w:r>
          </w:p>
          <w:p w14:paraId="2F60453B"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1B4CA6A0"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False</w:t>
            </w:r>
          </w:p>
          <w:p w14:paraId="66A118D2"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True</w:t>
            </w:r>
          </w:p>
          <w:p w14:paraId="4D42222E"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7D261C25"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3A12A4B0" w14:textId="77777777" w:rsidR="00ED5490" w:rsidRPr="00B26339" w:rsidRDefault="00ED5490" w:rsidP="00807285">
            <w:pPr>
              <w:pStyle w:val="TAL"/>
            </w:pPr>
            <w:r>
              <w:rPr>
                <w:rFonts w:cs="Arial"/>
                <w:snapToGrid w:val="0"/>
                <w:szCs w:val="18"/>
              </w:rPr>
              <w:t>isNullable: False</w:t>
            </w:r>
          </w:p>
        </w:tc>
      </w:tr>
      <w:tr w:rsidR="00ED5490" w14:paraId="581C85A4"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A5A7D5" w14:textId="77777777" w:rsidR="00ED5490" w:rsidRPr="005F33EE" w:rsidRDefault="00ED5490" w:rsidP="00807285">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4B244A74" w14:textId="77777777" w:rsidR="00ED5490" w:rsidRDefault="00ED5490" w:rsidP="00807285">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A492732" w14:textId="77777777" w:rsidR="00ED5490" w:rsidRDefault="00ED5490" w:rsidP="00807285">
            <w:pPr>
              <w:rPr>
                <w:rFonts w:ascii="Arial" w:hAnsi="Arial" w:cs="Arial"/>
                <w:snapToGrid w:val="0"/>
                <w:sz w:val="18"/>
                <w:szCs w:val="18"/>
              </w:rPr>
            </w:pPr>
            <w:r>
              <w:rPr>
                <w:rFonts w:ascii="Arial" w:hAnsi="Arial" w:cs="Arial"/>
                <w:snapToGrid w:val="0"/>
                <w:sz w:val="18"/>
                <w:szCs w:val="18"/>
              </w:rPr>
              <w:t>type: ProcessMonitor</w:t>
            </w:r>
          </w:p>
          <w:p w14:paraId="73719369"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673112B6"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60A7BBCA"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1DDC0EE6"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1E345138" w14:textId="77777777" w:rsidR="00ED5490" w:rsidRDefault="00ED5490" w:rsidP="00807285">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ED5490" w14:paraId="2C650D55"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FDC89" w14:textId="77777777" w:rsidR="00ED5490" w:rsidRPr="005F33EE" w:rsidRDefault="00ED5490" w:rsidP="00807285">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01FC6C8F" w14:textId="77777777" w:rsidR="00ED5490" w:rsidRDefault="00ED5490" w:rsidP="00807285">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BDD55EF" w14:textId="77777777" w:rsidR="00ED5490" w:rsidRPr="00B826AA" w:rsidRDefault="00ED5490" w:rsidP="00807285">
            <w:pPr>
              <w:pStyle w:val="TAL"/>
              <w:rPr>
                <w:lang w:eastAsia="zh-CN"/>
              </w:rPr>
            </w:pPr>
          </w:p>
          <w:p w14:paraId="05367D35" w14:textId="77777777" w:rsidR="00ED5490" w:rsidRDefault="00ED5490" w:rsidP="00807285">
            <w:pPr>
              <w:pStyle w:val="TAL"/>
              <w:rPr>
                <w:lang w:eastAsia="zh-CN"/>
              </w:rPr>
            </w:pPr>
            <w:r>
              <w:rPr>
                <w:lang w:eastAsia="zh-CN"/>
              </w:rPr>
              <w:t xml:space="preserve">Allowed Value: </w:t>
            </w:r>
          </w:p>
          <w:p w14:paraId="166E1A65" w14:textId="77777777" w:rsidR="00ED5490" w:rsidRDefault="00ED5490" w:rsidP="00807285">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8F75AC1" w14:textId="77777777" w:rsidR="00ED5490" w:rsidRDefault="00ED5490" w:rsidP="00807285">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4614B38" w14:textId="77777777" w:rsidR="00ED5490" w:rsidRDefault="00ED5490" w:rsidP="00807285">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38F8A86" w14:textId="77777777" w:rsidR="00ED5490" w:rsidRDefault="00ED5490" w:rsidP="00807285">
            <w:pPr>
              <w:rPr>
                <w:rFonts w:ascii="Arial" w:hAnsi="Arial" w:cs="Arial"/>
                <w:snapToGrid w:val="0"/>
                <w:sz w:val="18"/>
                <w:szCs w:val="18"/>
              </w:rPr>
            </w:pPr>
            <w:r>
              <w:rPr>
                <w:rFonts w:ascii="Arial" w:hAnsi="Arial" w:cs="Arial"/>
                <w:snapToGrid w:val="0"/>
                <w:sz w:val="18"/>
                <w:szCs w:val="18"/>
              </w:rPr>
              <w:t>type: Enum</w:t>
            </w:r>
          </w:p>
          <w:p w14:paraId="34C1EEB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0EF02A51"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2E94299D"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050D2AC1"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652DE2DC" w14:textId="77777777" w:rsidR="00ED5490" w:rsidRDefault="00ED5490" w:rsidP="00807285">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ED5490" w14:paraId="14EF1E1B"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D2F93" w14:textId="77777777" w:rsidR="00ED5490" w:rsidRPr="005F33EE" w:rsidRDefault="00ED5490" w:rsidP="00807285">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63D6EEFF" w14:textId="77777777" w:rsidR="00ED5490" w:rsidRDefault="00ED5490" w:rsidP="00807285">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79B893F" w14:textId="77777777" w:rsidR="00ED5490" w:rsidRDefault="00ED5490" w:rsidP="00807285">
            <w:pPr>
              <w:pStyle w:val="TAL"/>
              <w:rPr>
                <w:lang w:eastAsia="zh-CN"/>
              </w:rPr>
            </w:pPr>
          </w:p>
          <w:p w14:paraId="34ED2335" w14:textId="77777777" w:rsidR="00ED5490" w:rsidRDefault="00ED5490" w:rsidP="00807285">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086C829F" w14:textId="77777777" w:rsidR="00ED5490" w:rsidRDefault="00ED5490" w:rsidP="00807285">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5DBC37C" w14:textId="77777777" w:rsidR="00ED5490" w:rsidRDefault="00ED5490" w:rsidP="00807285">
            <w:pPr>
              <w:rPr>
                <w:rFonts w:ascii="Arial" w:hAnsi="Arial" w:cs="Arial"/>
                <w:snapToGrid w:val="0"/>
                <w:sz w:val="18"/>
                <w:szCs w:val="18"/>
              </w:rPr>
            </w:pPr>
            <w:r>
              <w:rPr>
                <w:rFonts w:ascii="Arial" w:hAnsi="Arial" w:cs="Arial"/>
                <w:snapToGrid w:val="0"/>
                <w:sz w:val="18"/>
                <w:szCs w:val="18"/>
              </w:rPr>
              <w:t>type: Enum</w:t>
            </w:r>
          </w:p>
          <w:p w14:paraId="1AE74EF4"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36CCB77D"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66A80FDF"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5875D991"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3C287DAC"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7869FBD5" w14:textId="77777777" w:rsidR="00ED5490" w:rsidRDefault="00ED5490" w:rsidP="00807285">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ED5490" w14:paraId="2D2B2E03"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2B1E0" w14:textId="77777777" w:rsidR="00ED5490" w:rsidRPr="005F33EE" w:rsidRDefault="00ED5490" w:rsidP="00807285">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494E9D77" w14:textId="77777777" w:rsidR="00ED5490" w:rsidRDefault="00ED5490" w:rsidP="00807285">
            <w:pPr>
              <w:pStyle w:val="TAL"/>
            </w:pPr>
            <w:r>
              <w:rPr>
                <w:lang w:eastAsia="zh-CN"/>
              </w:rPr>
              <w:t>An attribute</w:t>
            </w:r>
            <w:r>
              <w:t xml:space="preserve"> represents MnS consumer's requirements for resource reservation.</w:t>
            </w:r>
          </w:p>
          <w:p w14:paraId="67FBB5D2" w14:textId="77777777" w:rsidR="00ED5490" w:rsidRDefault="00ED5490" w:rsidP="00807285">
            <w:pPr>
              <w:pStyle w:val="TAL"/>
              <w:rPr>
                <w:lang w:eastAsia="zh-CN"/>
              </w:rPr>
            </w:pPr>
          </w:p>
          <w:p w14:paraId="3E7B2017" w14:textId="77777777" w:rsidR="00ED5490" w:rsidRDefault="00ED5490" w:rsidP="00807285">
            <w:pPr>
              <w:pStyle w:val="TAL"/>
              <w:rPr>
                <w:lang w:eastAsia="zh-CN"/>
              </w:rPr>
            </w:pPr>
          </w:p>
          <w:p w14:paraId="148AF44A" w14:textId="77777777" w:rsidR="00ED5490" w:rsidRDefault="00ED5490" w:rsidP="00807285">
            <w:pPr>
              <w:pStyle w:val="TAL"/>
              <w:rPr>
                <w:lang w:eastAsia="zh-CN"/>
              </w:rPr>
            </w:pPr>
          </w:p>
          <w:p w14:paraId="31CA7DDF" w14:textId="77777777" w:rsidR="00ED5490" w:rsidRPr="002C2DB2" w:rsidRDefault="00ED5490" w:rsidP="002C2DB2">
            <w:pPr>
              <w:pStyle w:val="TAL"/>
              <w:overflowPunct/>
              <w:autoSpaceDE/>
              <w:autoSpaceDN/>
              <w:adjustRightInd/>
              <w:textAlignment w:val="auto"/>
              <w:rPr>
                <w:rFonts w:eastAsia="宋体"/>
                <w:lang w:eastAsia="zh-CN"/>
              </w:rPr>
            </w:pPr>
            <w:r w:rsidRPr="002C2DB2">
              <w:rPr>
                <w:rFonts w:eastAsia="宋体"/>
                <w:lang w:eastAsia="zh-CN"/>
              </w:rPr>
              <w:t xml:space="preserve">Allowed Value: </w:t>
            </w:r>
          </w:p>
          <w:p w14:paraId="404B9653" w14:textId="77777777" w:rsidR="00ED5490" w:rsidRPr="002C2DB2" w:rsidRDefault="00ED5490" w:rsidP="002C2DB2">
            <w:pPr>
              <w:pStyle w:val="TAL"/>
              <w:overflowPunct/>
              <w:autoSpaceDE/>
              <w:autoSpaceDN/>
              <w:adjustRightInd/>
              <w:textAlignment w:val="auto"/>
              <w:rPr>
                <w:rFonts w:eastAsia="宋体"/>
                <w:lang w:eastAsia="zh-CN"/>
              </w:rPr>
            </w:pPr>
            <w:r w:rsidRPr="002C2DB2">
              <w:rPr>
                <w:rFonts w:eastAsia="宋体"/>
                <w:lang w:eastAsia="zh-CN"/>
              </w:rPr>
              <w:t xml:space="preserve">TRUE: MnS producer need to reserve corresponding resources </w:t>
            </w:r>
          </w:p>
          <w:p w14:paraId="2ED2BE7A" w14:textId="77777777" w:rsidR="00ED5490" w:rsidRDefault="00ED5490" w:rsidP="002C2DB2">
            <w:pPr>
              <w:pStyle w:val="TAL"/>
              <w:overflowPunct/>
              <w:autoSpaceDE/>
              <w:autoSpaceDN/>
              <w:adjustRightInd/>
              <w:textAlignment w:val="auto"/>
              <w:rPr>
                <w:rFonts w:cs="Arial"/>
                <w:color w:val="000000"/>
                <w:szCs w:val="18"/>
              </w:rPr>
            </w:pPr>
            <w:r w:rsidRPr="002C2DB2">
              <w:rPr>
                <w:rFonts w:eastAsia="宋体"/>
                <w:lang w:eastAsia="zh-CN"/>
              </w:rPr>
              <w:t>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5E21D5E" w14:textId="77777777" w:rsidR="00ED5490" w:rsidRDefault="00ED5490" w:rsidP="00807285">
            <w:pPr>
              <w:rPr>
                <w:rFonts w:ascii="Arial" w:hAnsi="Arial" w:cs="Arial"/>
                <w:snapToGrid w:val="0"/>
                <w:sz w:val="18"/>
                <w:szCs w:val="18"/>
              </w:rPr>
            </w:pPr>
            <w:r>
              <w:rPr>
                <w:rFonts w:ascii="Arial" w:hAnsi="Arial" w:cs="Arial"/>
                <w:snapToGrid w:val="0"/>
                <w:sz w:val="18"/>
                <w:szCs w:val="18"/>
              </w:rPr>
              <w:t>type: Boolean</w:t>
            </w:r>
          </w:p>
          <w:p w14:paraId="2E8D9131"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0807C9D0"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2DD5EF34"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0346720A"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40919C6F"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False</w:t>
            </w:r>
          </w:p>
        </w:tc>
      </w:tr>
      <w:tr w:rsidR="00ED5490" w14:paraId="29E14282"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0F1D8" w14:textId="77777777" w:rsidR="00ED5490" w:rsidRPr="005F33EE" w:rsidRDefault="00ED5490" w:rsidP="00807285">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F9AD39F" w14:textId="77777777" w:rsidR="00ED5490" w:rsidRDefault="00ED5490" w:rsidP="00807285">
            <w:pPr>
              <w:rPr>
                <w:rFonts w:ascii="Arial" w:hAnsi="Arial" w:cs="Arial"/>
                <w:color w:val="000000"/>
                <w:sz w:val="18"/>
                <w:szCs w:val="18"/>
              </w:rPr>
            </w:pPr>
            <w:r w:rsidRPr="002C2DB2">
              <w:rPr>
                <w:rFonts w:ascii="Times New Roman" w:hAnsi="Times New Roman" w:cs="Times New Roman"/>
                <w:kern w:val="0"/>
                <w:sz w:val="20"/>
                <w:szCs w:val="20"/>
                <w:lang w:val="en-GB" w:eastAsia="en-US"/>
              </w:rPr>
              <w:t>An attribute which specifies MnS consumer's requirements for the validity period of the resource reservation. The value of</w:t>
            </w:r>
            <w:r>
              <w:t xml:space="preserve"> </w:t>
            </w:r>
            <w:r w:rsidRPr="002C2DB2">
              <w:rPr>
                <w:rFonts w:ascii="Courier New" w:hAnsi="Courier New" w:cs="Courier New"/>
                <w:kern w:val="0"/>
                <w:sz w:val="20"/>
                <w:szCs w:val="20"/>
                <w:lang w:val="en-GB" w:eastAsia="en-US"/>
              </w:rPr>
              <w:t>requestedReservationExpiration</w:t>
            </w:r>
            <w:r>
              <w:t xml:space="preserve"> </w:t>
            </w:r>
            <w:r w:rsidRPr="002C2DB2">
              <w:rPr>
                <w:rFonts w:ascii="Times New Roman" w:hAnsi="Times New Roman" w:cs="Times New Roman"/>
                <w:kern w:val="0"/>
                <w:sz w:val="20"/>
                <w:szCs w:val="20"/>
                <w:lang w:val="en-GB"/>
              </w:rPr>
              <w:t>is specified by MnS consumer.</w:t>
            </w:r>
          </w:p>
        </w:tc>
        <w:tc>
          <w:tcPr>
            <w:tcW w:w="2156" w:type="dxa"/>
            <w:tcBorders>
              <w:top w:val="single" w:sz="4" w:space="0" w:color="auto"/>
              <w:left w:val="single" w:sz="4" w:space="0" w:color="auto"/>
              <w:bottom w:val="single" w:sz="4" w:space="0" w:color="auto"/>
              <w:right w:val="single" w:sz="4" w:space="0" w:color="auto"/>
            </w:tcBorders>
          </w:tcPr>
          <w:p w14:paraId="41B540D2" w14:textId="48C479BC" w:rsidR="00ED5490" w:rsidRDefault="00ED5490" w:rsidP="00807285">
            <w:pPr>
              <w:rPr>
                <w:rFonts w:ascii="Arial" w:hAnsi="Arial" w:cs="Arial"/>
                <w:snapToGrid w:val="0"/>
                <w:sz w:val="18"/>
                <w:szCs w:val="18"/>
              </w:rPr>
            </w:pPr>
            <w:r>
              <w:rPr>
                <w:rFonts w:ascii="Arial" w:hAnsi="Arial" w:cs="Arial"/>
                <w:snapToGrid w:val="0"/>
                <w:sz w:val="18"/>
                <w:szCs w:val="18"/>
              </w:rPr>
              <w:t xml:space="preserve">type: </w:t>
            </w:r>
            <w:ins w:id="26" w:author="Chenxiumin" w:date="2024-05-13T14:49:00Z">
              <w:r>
                <w:rPr>
                  <w:rFonts w:ascii="Arial" w:hAnsi="Arial" w:cs="Arial"/>
                  <w:snapToGrid w:val="0"/>
                  <w:kern w:val="0"/>
                  <w:sz w:val="18"/>
                  <w:szCs w:val="18"/>
                </w:rPr>
                <w:t>TimeWindow</w:t>
              </w:r>
            </w:ins>
            <w:del w:id="27" w:author="Chenxiumin" w:date="2024-05-13T14:49:00Z">
              <w:r w:rsidDel="00ED5490">
                <w:rPr>
                  <w:rFonts w:ascii="Arial" w:hAnsi="Arial" w:cs="Arial"/>
                  <w:snapToGrid w:val="0"/>
                  <w:sz w:val="18"/>
                  <w:szCs w:val="18"/>
                </w:rPr>
                <w:delText>Timestamp</w:delText>
              </w:r>
            </w:del>
          </w:p>
          <w:p w14:paraId="61848BC2"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34F278A7"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550B7D14"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34CA3D03"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4D936046"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False</w:t>
            </w:r>
          </w:p>
        </w:tc>
      </w:tr>
      <w:tr w:rsidR="00ED5490" w14:paraId="6D8A7BED"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15057" w14:textId="77777777" w:rsidR="00ED5490" w:rsidRPr="005F33EE" w:rsidRDefault="00ED5490" w:rsidP="00807285">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033EEA6" w14:textId="77777777" w:rsidR="00ED5490" w:rsidRDefault="00ED5490" w:rsidP="00807285">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357365D" w14:textId="77777777" w:rsidR="00ED5490" w:rsidRDefault="00ED5490" w:rsidP="00807285">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3CD6261" w14:textId="669F899A" w:rsidR="00ED5490" w:rsidRDefault="00ED5490" w:rsidP="00807285">
            <w:pPr>
              <w:rPr>
                <w:rFonts w:ascii="Arial" w:hAnsi="Arial" w:cs="Arial"/>
                <w:snapToGrid w:val="0"/>
                <w:sz w:val="18"/>
                <w:szCs w:val="18"/>
              </w:rPr>
            </w:pPr>
            <w:r>
              <w:rPr>
                <w:rFonts w:ascii="Arial" w:hAnsi="Arial" w:cs="Arial"/>
                <w:snapToGrid w:val="0"/>
                <w:sz w:val="18"/>
                <w:szCs w:val="18"/>
              </w:rPr>
              <w:t xml:space="preserve">type: </w:t>
            </w:r>
            <w:ins w:id="28" w:author="Chenxiumin" w:date="2024-05-13T14:49:00Z">
              <w:r>
                <w:rPr>
                  <w:rFonts w:ascii="Arial" w:hAnsi="Arial" w:cs="Arial"/>
                  <w:snapToGrid w:val="0"/>
                  <w:kern w:val="0"/>
                  <w:sz w:val="18"/>
                  <w:szCs w:val="18"/>
                </w:rPr>
                <w:t>TimeWindow</w:t>
              </w:r>
            </w:ins>
            <w:del w:id="29" w:author="Chenxiumin" w:date="2024-05-13T14:49:00Z">
              <w:r w:rsidDel="00ED5490">
                <w:rPr>
                  <w:rFonts w:ascii="Arial" w:hAnsi="Arial" w:cs="Arial"/>
                  <w:snapToGrid w:val="0"/>
                  <w:sz w:val="18"/>
                  <w:szCs w:val="18"/>
                </w:rPr>
                <w:delText>Timestamp</w:delText>
              </w:r>
            </w:del>
          </w:p>
          <w:p w14:paraId="0943FFDA"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10BB1528"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74275387"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23BC647F"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0D6818C2"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False</w:t>
            </w:r>
          </w:p>
        </w:tc>
      </w:tr>
      <w:tr w:rsidR="00ED5490" w14:paraId="43D15B6E"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C12ECD" w14:textId="77777777" w:rsidR="00ED5490" w:rsidRPr="005F33EE" w:rsidRDefault="00ED5490" w:rsidP="00807285">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322D6A7B" w14:textId="77777777" w:rsidR="00ED5490" w:rsidRDefault="00ED5490" w:rsidP="00807285">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135ABBD7" w14:textId="77777777" w:rsidR="00ED5490" w:rsidRDefault="00ED5490" w:rsidP="00807285">
            <w:pPr>
              <w:pStyle w:val="TAL"/>
              <w:rPr>
                <w:lang w:eastAsia="zh-CN"/>
              </w:rPr>
            </w:pPr>
          </w:p>
          <w:p w14:paraId="1AE4E1B4" w14:textId="77777777" w:rsidR="00ED5490" w:rsidRDefault="00ED5490" w:rsidP="00807285">
            <w:pPr>
              <w:pStyle w:val="TAL"/>
              <w:rPr>
                <w:lang w:eastAsia="zh-CN"/>
              </w:rPr>
            </w:pPr>
            <w:r>
              <w:rPr>
                <w:lang w:eastAsia="zh-CN"/>
              </w:rPr>
              <w:t xml:space="preserve">Allowed Value: </w:t>
            </w:r>
          </w:p>
          <w:p w14:paraId="59B36B83" w14:textId="77777777" w:rsidR="00ED5490" w:rsidRDefault="00ED5490" w:rsidP="00807285">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3307879" w14:textId="77777777" w:rsidR="00ED5490" w:rsidRPr="0078103C" w:rsidRDefault="00ED5490" w:rsidP="00807285">
            <w:pPr>
              <w:pStyle w:val="TAL"/>
              <w:rPr>
                <w:lang w:eastAsia="zh-CN"/>
              </w:rPr>
            </w:pPr>
          </w:p>
          <w:p w14:paraId="058AABC7" w14:textId="77777777" w:rsidR="00ED5490" w:rsidRDefault="00ED5490" w:rsidP="00807285">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33ECA166" w14:textId="77777777" w:rsidR="00ED5490" w:rsidRDefault="00ED5490" w:rsidP="00807285">
            <w:pPr>
              <w:pStyle w:val="TAL"/>
              <w:rPr>
                <w:lang w:eastAsia="zh-CN"/>
              </w:rPr>
            </w:pPr>
          </w:p>
          <w:p w14:paraId="17F89110" w14:textId="77777777" w:rsidR="00ED5490" w:rsidRDefault="00ED5490" w:rsidP="00807285">
            <w:pPr>
              <w:pStyle w:val="TAL"/>
              <w:rPr>
                <w:lang w:eastAsia="zh-CN"/>
              </w:rPr>
            </w:pPr>
            <w:r>
              <w:rPr>
                <w:lang w:eastAsia="zh-CN"/>
              </w:rPr>
              <w:t>USED: which means the reserved resource for the specified network slicing related requirements is used.</w:t>
            </w:r>
          </w:p>
          <w:p w14:paraId="35E1BF79" w14:textId="77777777" w:rsidR="00ED5490" w:rsidRDefault="00ED5490" w:rsidP="00807285">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07B4253" w14:textId="77777777" w:rsidR="00ED5490" w:rsidRDefault="00ED5490" w:rsidP="00807285">
            <w:pPr>
              <w:rPr>
                <w:rFonts w:ascii="Arial" w:hAnsi="Arial" w:cs="Arial"/>
                <w:snapToGrid w:val="0"/>
                <w:sz w:val="18"/>
                <w:szCs w:val="18"/>
              </w:rPr>
            </w:pPr>
            <w:r>
              <w:rPr>
                <w:rFonts w:ascii="Arial" w:hAnsi="Arial" w:cs="Arial"/>
                <w:snapToGrid w:val="0"/>
                <w:sz w:val="18"/>
                <w:szCs w:val="18"/>
              </w:rPr>
              <w:t>type: Enum</w:t>
            </w:r>
          </w:p>
          <w:p w14:paraId="03AC3AEE"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015D6899"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77826888"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60F11707"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1C0D4308"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False</w:t>
            </w:r>
          </w:p>
        </w:tc>
      </w:tr>
      <w:tr w:rsidR="00ED5490" w14:paraId="2B3FE5D2"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D566A" w14:textId="77777777" w:rsidR="00ED5490" w:rsidRPr="005F33EE" w:rsidRDefault="00ED5490" w:rsidP="00807285">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1D8F6FB" w14:textId="77777777" w:rsidR="00ED5490" w:rsidRPr="00CF30B1" w:rsidRDefault="00ED5490" w:rsidP="00807285">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B879FD2" w14:textId="77777777" w:rsidR="00ED5490" w:rsidRDefault="00ED5490" w:rsidP="00807285">
            <w:pPr>
              <w:rPr>
                <w:rFonts w:ascii="Arial" w:hAnsi="Arial" w:cs="Arial"/>
                <w:snapToGrid w:val="0"/>
                <w:sz w:val="18"/>
                <w:szCs w:val="18"/>
              </w:rPr>
            </w:pPr>
            <w:r>
              <w:rPr>
                <w:rFonts w:ascii="Arial" w:hAnsi="Arial" w:cs="Arial"/>
                <w:snapToGrid w:val="0"/>
                <w:sz w:val="18"/>
                <w:szCs w:val="18"/>
              </w:rPr>
              <w:t>type: String</w:t>
            </w:r>
          </w:p>
          <w:p w14:paraId="1D0B34AD"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1</w:t>
            </w:r>
          </w:p>
          <w:p w14:paraId="51F0A54B"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1801FCEC"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1F50B8F0"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76D3826F"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False</w:t>
            </w:r>
          </w:p>
        </w:tc>
      </w:tr>
      <w:tr w:rsidR="00ED5490" w14:paraId="72415A70"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068C1" w14:textId="77777777" w:rsidR="00ED5490" w:rsidRPr="005F33EE" w:rsidRDefault="00ED5490" w:rsidP="00807285">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069F8830" w14:textId="77777777" w:rsidR="00ED5490" w:rsidRDefault="00ED5490" w:rsidP="00807285">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31384546" w14:textId="77777777" w:rsidR="00ED5490" w:rsidRDefault="00ED5490" w:rsidP="00807285">
            <w:pPr>
              <w:pStyle w:val="TAL"/>
              <w:rPr>
                <w:lang w:eastAsia="zh-CN"/>
              </w:rPr>
            </w:pPr>
          </w:p>
          <w:p w14:paraId="56C64BDF" w14:textId="77777777" w:rsidR="00ED5490" w:rsidRPr="00CF30B1" w:rsidRDefault="00ED5490" w:rsidP="00807285">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05981C2" w14:textId="77777777" w:rsidR="00ED5490" w:rsidRDefault="00ED5490" w:rsidP="00807285">
            <w:pPr>
              <w:rPr>
                <w:rFonts w:ascii="Arial" w:hAnsi="Arial" w:cs="Arial"/>
                <w:snapToGrid w:val="0"/>
                <w:sz w:val="18"/>
                <w:szCs w:val="18"/>
              </w:rPr>
            </w:pPr>
            <w:r>
              <w:rPr>
                <w:rFonts w:ascii="Arial" w:hAnsi="Arial" w:cs="Arial"/>
                <w:snapToGrid w:val="0"/>
                <w:sz w:val="18"/>
                <w:szCs w:val="18"/>
              </w:rPr>
              <w:t>type: Enum</w:t>
            </w:r>
          </w:p>
          <w:p w14:paraId="54D3977D" w14:textId="77777777" w:rsidR="00ED5490" w:rsidRDefault="00ED5490" w:rsidP="00807285">
            <w:pPr>
              <w:rPr>
                <w:rFonts w:ascii="Arial" w:hAnsi="Arial" w:cs="Arial"/>
                <w:snapToGrid w:val="0"/>
                <w:sz w:val="18"/>
                <w:szCs w:val="18"/>
              </w:rPr>
            </w:pPr>
            <w:r>
              <w:rPr>
                <w:rFonts w:ascii="Arial" w:hAnsi="Arial" w:cs="Arial"/>
                <w:snapToGrid w:val="0"/>
                <w:sz w:val="18"/>
                <w:szCs w:val="18"/>
              </w:rPr>
              <w:t>multiplicity: 0..1</w:t>
            </w:r>
          </w:p>
          <w:p w14:paraId="54677019" w14:textId="77777777" w:rsidR="00ED5490" w:rsidRDefault="00ED5490" w:rsidP="00807285">
            <w:pPr>
              <w:rPr>
                <w:rFonts w:ascii="Arial" w:hAnsi="Arial" w:cs="Arial"/>
                <w:snapToGrid w:val="0"/>
                <w:sz w:val="18"/>
                <w:szCs w:val="18"/>
              </w:rPr>
            </w:pPr>
            <w:r>
              <w:rPr>
                <w:rFonts w:ascii="Arial" w:hAnsi="Arial" w:cs="Arial"/>
                <w:snapToGrid w:val="0"/>
                <w:sz w:val="18"/>
                <w:szCs w:val="18"/>
              </w:rPr>
              <w:t>isOrdered: N/A</w:t>
            </w:r>
          </w:p>
          <w:p w14:paraId="1F44592F" w14:textId="77777777" w:rsidR="00ED5490" w:rsidRDefault="00ED5490" w:rsidP="00807285">
            <w:pPr>
              <w:rPr>
                <w:rFonts w:ascii="Arial" w:hAnsi="Arial" w:cs="Arial"/>
                <w:snapToGrid w:val="0"/>
                <w:sz w:val="18"/>
                <w:szCs w:val="18"/>
              </w:rPr>
            </w:pPr>
            <w:r>
              <w:rPr>
                <w:rFonts w:ascii="Arial" w:hAnsi="Arial" w:cs="Arial"/>
                <w:snapToGrid w:val="0"/>
                <w:sz w:val="18"/>
                <w:szCs w:val="18"/>
              </w:rPr>
              <w:t>isUnique: N/A</w:t>
            </w:r>
          </w:p>
          <w:p w14:paraId="1C1E1B58" w14:textId="77777777" w:rsidR="00ED5490" w:rsidRDefault="00ED5490" w:rsidP="00807285">
            <w:pPr>
              <w:rPr>
                <w:rFonts w:ascii="Arial" w:hAnsi="Arial" w:cs="Arial"/>
                <w:snapToGrid w:val="0"/>
                <w:sz w:val="18"/>
                <w:szCs w:val="18"/>
              </w:rPr>
            </w:pPr>
            <w:r>
              <w:rPr>
                <w:rFonts w:ascii="Arial" w:hAnsi="Arial" w:cs="Arial"/>
                <w:snapToGrid w:val="0"/>
                <w:sz w:val="18"/>
                <w:szCs w:val="18"/>
              </w:rPr>
              <w:t>defaultValue: None</w:t>
            </w:r>
          </w:p>
          <w:p w14:paraId="4A0BCC72" w14:textId="77777777" w:rsidR="00ED5490" w:rsidRDefault="00ED5490" w:rsidP="00807285">
            <w:pPr>
              <w:rPr>
                <w:rFonts w:ascii="Arial" w:hAnsi="Arial" w:cs="Arial"/>
                <w:snapToGrid w:val="0"/>
                <w:sz w:val="18"/>
                <w:szCs w:val="18"/>
              </w:rPr>
            </w:pPr>
            <w:r>
              <w:rPr>
                <w:rFonts w:ascii="Arial" w:hAnsi="Arial" w:cs="Arial"/>
                <w:snapToGrid w:val="0"/>
                <w:sz w:val="18"/>
                <w:szCs w:val="18"/>
              </w:rPr>
              <w:t>allowedValues: N/A</w:t>
            </w:r>
          </w:p>
          <w:p w14:paraId="41AF0436" w14:textId="77777777" w:rsidR="00ED5490" w:rsidRDefault="00ED5490" w:rsidP="00807285">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ED5490" w14:paraId="3946412E"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77E30" w14:textId="77777777" w:rsidR="00ED5490" w:rsidRDefault="00ED5490" w:rsidP="00807285">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BF0C8E2" w14:textId="77777777" w:rsidR="00ED5490" w:rsidRDefault="00ED5490" w:rsidP="00807285">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F5770F3" w14:textId="77777777" w:rsidR="00ED5490" w:rsidRPr="00D307F0" w:rsidRDefault="00ED5490" w:rsidP="00807285">
            <w:pPr>
              <w:rPr>
                <w:rFonts w:ascii="Arial" w:hAnsi="Arial" w:cs="Arial"/>
                <w:snapToGrid w:val="0"/>
                <w:sz w:val="18"/>
                <w:szCs w:val="18"/>
              </w:rPr>
            </w:pPr>
            <w:r w:rsidRPr="00D307F0">
              <w:rPr>
                <w:rFonts w:ascii="Arial" w:hAnsi="Arial" w:cs="Arial"/>
                <w:snapToGrid w:val="0"/>
                <w:sz w:val="18"/>
                <w:szCs w:val="18"/>
              </w:rPr>
              <w:t>type:  ServiceProfile</w:t>
            </w:r>
          </w:p>
          <w:p w14:paraId="3894F504" w14:textId="77777777" w:rsidR="00ED5490" w:rsidRPr="00D307F0" w:rsidRDefault="00ED5490" w:rsidP="00807285">
            <w:pPr>
              <w:rPr>
                <w:rFonts w:ascii="Arial" w:hAnsi="Arial" w:cs="Arial"/>
                <w:snapToGrid w:val="0"/>
                <w:sz w:val="18"/>
                <w:szCs w:val="18"/>
              </w:rPr>
            </w:pPr>
            <w:r w:rsidRPr="00D307F0">
              <w:rPr>
                <w:rFonts w:ascii="Arial" w:hAnsi="Arial" w:cs="Arial"/>
                <w:snapToGrid w:val="0"/>
                <w:sz w:val="18"/>
                <w:szCs w:val="18"/>
              </w:rPr>
              <w:t>multiplicity: 0..1</w:t>
            </w:r>
          </w:p>
          <w:p w14:paraId="45887305" w14:textId="77777777" w:rsidR="00ED5490" w:rsidRPr="00D307F0" w:rsidRDefault="00ED5490" w:rsidP="00807285">
            <w:pPr>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1EB1551E" w14:textId="77777777" w:rsidR="00ED5490" w:rsidRPr="00D307F0" w:rsidRDefault="00ED5490" w:rsidP="00807285">
            <w:pPr>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41B329F" w14:textId="77777777" w:rsidR="00ED5490" w:rsidRPr="00D307F0" w:rsidRDefault="00ED5490" w:rsidP="00807285">
            <w:pPr>
              <w:rPr>
                <w:rFonts w:ascii="Arial" w:hAnsi="Arial" w:cs="Arial"/>
                <w:snapToGrid w:val="0"/>
                <w:sz w:val="18"/>
                <w:szCs w:val="18"/>
              </w:rPr>
            </w:pPr>
            <w:r w:rsidRPr="00D307F0">
              <w:rPr>
                <w:rFonts w:ascii="Arial" w:hAnsi="Arial" w:cs="Arial"/>
                <w:snapToGrid w:val="0"/>
                <w:sz w:val="18"/>
                <w:szCs w:val="18"/>
              </w:rPr>
              <w:t>defaultValue: None</w:t>
            </w:r>
          </w:p>
          <w:p w14:paraId="7271C59D" w14:textId="77777777" w:rsidR="00ED5490" w:rsidRPr="00D307F0" w:rsidRDefault="00ED5490" w:rsidP="00807285">
            <w:pPr>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11B71FA9" w14:textId="77777777" w:rsidR="00ED5490" w:rsidRDefault="00ED5490" w:rsidP="00807285">
            <w:pPr>
              <w:rPr>
                <w:rFonts w:ascii="Arial" w:hAnsi="Arial" w:cs="Arial"/>
                <w:snapToGrid w:val="0"/>
                <w:sz w:val="18"/>
                <w:szCs w:val="18"/>
              </w:rPr>
            </w:pPr>
            <w:r w:rsidRPr="00D307F0">
              <w:rPr>
                <w:rFonts w:ascii="Arial" w:hAnsi="Arial" w:cs="Arial"/>
                <w:snapToGrid w:val="0"/>
                <w:sz w:val="18"/>
                <w:szCs w:val="18"/>
              </w:rPr>
              <w:t>isNullable: False</w:t>
            </w:r>
          </w:p>
        </w:tc>
      </w:tr>
      <w:tr w:rsidR="00ED5490" w14:paraId="14B9EF98" w14:textId="77777777" w:rsidTr="0080728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3F50AF" w14:textId="77777777" w:rsidR="00ED5490" w:rsidRDefault="00ED5490" w:rsidP="00807285">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330734A6" w14:textId="77777777" w:rsidR="00ED5490" w:rsidRDefault="00ED5490" w:rsidP="002C2DB2">
            <w:pPr>
              <w:pStyle w:val="paragraph"/>
              <w:textAlignment w:val="baseline"/>
              <w:rPr>
                <w:lang w:eastAsia="zh-CN"/>
              </w:rPr>
            </w:pPr>
            <w:r w:rsidRPr="002C2DB2">
              <w:rPr>
                <w:rStyle w:val="normaltextrun"/>
                <w:rFonts w:ascii="Arial" w:hAnsi="Arial" w:cs="Arial"/>
                <w:sz w:val="18"/>
                <w:szCs w:val="18"/>
              </w:rPr>
              <w:t>An attribute that specifies the network slice subnet related requirements for the feasibility check and resource reservation job</w:t>
            </w:r>
            <w:r>
              <w:rPr>
                <w:lang w:eastAsia="zh-CN"/>
              </w:rPr>
              <w:t xml:space="preserve">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67B8D70" w14:textId="77777777" w:rsidR="00ED5490" w:rsidRPr="00D307F0" w:rsidRDefault="00ED5490" w:rsidP="00807285">
            <w:pPr>
              <w:rPr>
                <w:rFonts w:ascii="Arial" w:hAnsi="Arial" w:cs="Arial"/>
                <w:snapToGrid w:val="0"/>
                <w:sz w:val="18"/>
                <w:szCs w:val="18"/>
              </w:rPr>
            </w:pPr>
            <w:r w:rsidRPr="00D307F0">
              <w:rPr>
                <w:rFonts w:ascii="Arial" w:hAnsi="Arial" w:cs="Arial"/>
                <w:snapToGrid w:val="0"/>
                <w:sz w:val="18"/>
                <w:szCs w:val="18"/>
              </w:rPr>
              <w:t>type:  SliceProfile</w:t>
            </w:r>
          </w:p>
          <w:p w14:paraId="3CEDBFF4" w14:textId="77777777" w:rsidR="00ED5490" w:rsidRPr="00D307F0" w:rsidRDefault="00ED5490" w:rsidP="00807285">
            <w:pPr>
              <w:rPr>
                <w:rFonts w:ascii="Arial" w:hAnsi="Arial" w:cs="Arial"/>
                <w:snapToGrid w:val="0"/>
                <w:sz w:val="18"/>
                <w:szCs w:val="18"/>
              </w:rPr>
            </w:pPr>
            <w:r w:rsidRPr="00D307F0">
              <w:rPr>
                <w:rFonts w:ascii="Arial" w:hAnsi="Arial" w:cs="Arial"/>
                <w:snapToGrid w:val="0"/>
                <w:sz w:val="18"/>
                <w:szCs w:val="18"/>
              </w:rPr>
              <w:t>multiplicity: 0..1</w:t>
            </w:r>
          </w:p>
          <w:p w14:paraId="07E9CB4F" w14:textId="77777777" w:rsidR="00ED5490" w:rsidRPr="00D307F0" w:rsidRDefault="00ED5490" w:rsidP="00807285">
            <w:pPr>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2F295D1B" w14:textId="77777777" w:rsidR="00ED5490" w:rsidRPr="00D307F0" w:rsidRDefault="00ED5490" w:rsidP="00807285">
            <w:pPr>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60E5B29E" w14:textId="77777777" w:rsidR="00ED5490" w:rsidRPr="00D307F0" w:rsidRDefault="00ED5490" w:rsidP="00807285">
            <w:pPr>
              <w:rPr>
                <w:rFonts w:ascii="Arial" w:hAnsi="Arial" w:cs="Arial"/>
                <w:snapToGrid w:val="0"/>
                <w:sz w:val="18"/>
                <w:szCs w:val="18"/>
              </w:rPr>
            </w:pPr>
            <w:r w:rsidRPr="00D307F0">
              <w:rPr>
                <w:rFonts w:ascii="Arial" w:hAnsi="Arial" w:cs="Arial"/>
                <w:snapToGrid w:val="0"/>
                <w:sz w:val="18"/>
                <w:szCs w:val="18"/>
              </w:rPr>
              <w:t>defaultValue: None</w:t>
            </w:r>
          </w:p>
          <w:p w14:paraId="6702411F" w14:textId="77777777" w:rsidR="00ED5490" w:rsidRPr="00D307F0" w:rsidRDefault="00ED5490" w:rsidP="00807285">
            <w:pPr>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5C89276A" w14:textId="77777777" w:rsidR="00ED5490" w:rsidRDefault="00ED5490" w:rsidP="00807285">
            <w:pPr>
              <w:rPr>
                <w:rFonts w:ascii="Arial" w:hAnsi="Arial" w:cs="Arial"/>
                <w:snapToGrid w:val="0"/>
                <w:sz w:val="18"/>
                <w:szCs w:val="18"/>
              </w:rPr>
            </w:pPr>
            <w:r w:rsidRPr="00D307F0">
              <w:rPr>
                <w:rFonts w:ascii="Arial" w:hAnsi="Arial" w:cs="Arial"/>
                <w:snapToGrid w:val="0"/>
                <w:sz w:val="18"/>
                <w:szCs w:val="18"/>
              </w:rPr>
              <w:t>isNullable: False</w:t>
            </w:r>
          </w:p>
        </w:tc>
      </w:tr>
      <w:tr w:rsidR="00ED5490" w14:paraId="20EB87F3" w14:textId="77777777" w:rsidTr="00807285">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C2944C7" w14:textId="77777777" w:rsidR="00ED5490" w:rsidRDefault="00ED5490" w:rsidP="002C2DB2">
            <w:pPr>
              <w:pStyle w:val="TAN"/>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64066BB" w14:textId="77777777" w:rsidR="00ED5490" w:rsidRDefault="00ED5490" w:rsidP="002C2DB2">
            <w:pPr>
              <w:pStyle w:val="TAN"/>
            </w:pPr>
            <w:r>
              <w:t>NOTE 2: void</w:t>
            </w:r>
          </w:p>
          <w:p w14:paraId="3FB1BEA5" w14:textId="77777777" w:rsidR="00ED5490" w:rsidRDefault="00ED5490" w:rsidP="002C2DB2">
            <w:pPr>
              <w:pStyle w:val="TAN"/>
              <w:rPr>
                <w:szCs w:val="18"/>
                <w:lang w:eastAsia="zh-CN"/>
              </w:rPr>
            </w:pPr>
            <w:r>
              <w:t xml:space="preserve">NOTE 3: </w:t>
            </w:r>
            <w:r w:rsidRPr="002C2DB2">
              <w:t>energy efficiency requirement for V2X is not part of the current document.</w:t>
            </w:r>
          </w:p>
        </w:tc>
      </w:tr>
    </w:tbl>
    <w:p w14:paraId="1B440D42" w14:textId="77777777" w:rsidR="00AC55CD" w:rsidRPr="00ED5490" w:rsidRDefault="00AC55CD" w:rsidP="006A746E"/>
    <w:p w14:paraId="38170611" w14:textId="77777777" w:rsidR="00807285" w:rsidRDefault="00807285" w:rsidP="00807285">
      <w:pPr>
        <w:rPr>
          <w:lang w:val="en-GB"/>
        </w:rPr>
      </w:pPr>
    </w:p>
    <w:p w14:paraId="6650936A" w14:textId="77777777" w:rsidR="00807285" w:rsidRPr="007921CF" w:rsidRDefault="00807285" w:rsidP="00807285">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7285" w:rsidRPr="00E2477E" w14:paraId="392868E4" w14:textId="77777777" w:rsidTr="00807285">
        <w:tc>
          <w:tcPr>
            <w:tcW w:w="9521" w:type="dxa"/>
            <w:shd w:val="clear" w:color="auto" w:fill="FFFFCC"/>
            <w:vAlign w:val="center"/>
          </w:tcPr>
          <w:p w14:paraId="3C343029" w14:textId="0433941F" w:rsidR="00807285" w:rsidRPr="00E2477E" w:rsidRDefault="00BE3798" w:rsidP="00807285">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w:t>
            </w:r>
            <w:r w:rsidR="00807285">
              <w:rPr>
                <w:rFonts w:ascii="Times New Roman" w:hAnsi="Times New Roman" w:cs="Times New Roman"/>
                <w:b/>
                <w:kern w:val="0"/>
                <w:sz w:val="44"/>
                <w:szCs w:val="44"/>
                <w:lang w:val="en-GB" w:eastAsia="en-US"/>
              </w:rPr>
              <w:t>ext</w:t>
            </w:r>
            <w:r w:rsidR="00807285" w:rsidRPr="00E2477E">
              <w:rPr>
                <w:rFonts w:ascii="Times New Roman" w:hAnsi="Times New Roman" w:cs="Times New Roman"/>
                <w:b/>
                <w:kern w:val="0"/>
                <w:sz w:val="44"/>
                <w:szCs w:val="44"/>
                <w:lang w:val="en-GB" w:eastAsia="en-US"/>
              </w:rPr>
              <w:t xml:space="preserve"> change</w:t>
            </w:r>
          </w:p>
        </w:tc>
      </w:tr>
    </w:tbl>
    <w:p w14:paraId="5E4CBE0E" w14:textId="77777777" w:rsidR="00807285" w:rsidRPr="00E2477E" w:rsidRDefault="00807285" w:rsidP="00807285">
      <w:pPr>
        <w:widowControl/>
        <w:spacing w:after="180"/>
        <w:jc w:val="left"/>
        <w:rPr>
          <w:rFonts w:ascii="Arial" w:hAnsi="Arial" w:cs="Arial"/>
          <w:b/>
          <w:kern w:val="0"/>
          <w:sz w:val="20"/>
          <w:szCs w:val="20"/>
          <w:lang w:val="en-GB" w:eastAsia="en-US"/>
        </w:rPr>
      </w:pPr>
    </w:p>
    <w:p w14:paraId="7C562A9A" w14:textId="77777777" w:rsidR="00F84E4C" w:rsidRPr="00F84E4C" w:rsidRDefault="00F84E4C" w:rsidP="00F84E4C">
      <w:pPr>
        <w:widowControl/>
        <w:tabs>
          <w:tab w:val="left" w:pos="0"/>
          <w:tab w:val="center" w:pos="4820"/>
          <w:tab w:val="right" w:pos="9638"/>
        </w:tabs>
        <w:spacing w:before="240" w:after="240"/>
        <w:jc w:val="center"/>
        <w:rPr>
          <w:rFonts w:ascii="Arial" w:hAnsi="Arial" w:cs="Arial"/>
          <w:color w:val="548DD4"/>
          <w:kern w:val="0"/>
          <w:sz w:val="28"/>
          <w:szCs w:val="32"/>
          <w:lang w:val="en-GB" w:eastAsia="en-US"/>
        </w:rPr>
      </w:pPr>
      <w:r w:rsidRPr="00F84E4C">
        <w:rPr>
          <w:rFonts w:ascii="Arial" w:hAnsi="Arial" w:cs="Arial"/>
          <w:color w:val="548DD4"/>
          <w:kern w:val="0"/>
          <w:sz w:val="28"/>
          <w:szCs w:val="32"/>
          <w:lang w:val="en-GB" w:eastAsia="en-US"/>
        </w:rPr>
        <w:t>*** START OF CHANGE 1 ***</w:t>
      </w:r>
    </w:p>
    <w:p w14:paraId="10AD4717" w14:textId="77777777" w:rsidR="00F84E4C" w:rsidRPr="00F84E4C" w:rsidRDefault="00F84E4C" w:rsidP="00F84E4C">
      <w:pPr>
        <w:widowControl/>
        <w:tabs>
          <w:tab w:val="left" w:pos="0"/>
          <w:tab w:val="center" w:pos="4820"/>
          <w:tab w:val="right" w:pos="9638"/>
        </w:tabs>
        <w:spacing w:before="240" w:after="240"/>
        <w:jc w:val="center"/>
        <w:rPr>
          <w:rFonts w:ascii="Arial" w:hAnsi="Arial" w:cs="Arial"/>
          <w:color w:val="548DD4"/>
          <w:kern w:val="0"/>
          <w:sz w:val="28"/>
          <w:szCs w:val="32"/>
          <w:lang w:val="en-GB" w:eastAsia="en-US"/>
        </w:rPr>
      </w:pPr>
      <w:r w:rsidRPr="00F84E4C">
        <w:rPr>
          <w:rFonts w:ascii="Arial" w:hAnsi="Arial" w:cs="Arial"/>
          <w:color w:val="548DD4"/>
          <w:kern w:val="0"/>
          <w:sz w:val="28"/>
          <w:szCs w:val="32"/>
          <w:lang w:val="en-GB" w:eastAsia="en-US"/>
        </w:rPr>
        <w:t>*** OpenAPI/TS28541_SliceNrm.yaml ***</w:t>
      </w:r>
    </w:p>
    <w:p w14:paraId="628CFB9E" w14:textId="77777777" w:rsidR="00F84E4C" w:rsidRPr="00F84E4C" w:rsidRDefault="00F84E4C" w:rsidP="00F84E4C">
      <w:pPr>
        <w:widowControl/>
        <w:tabs>
          <w:tab w:val="left" w:pos="0"/>
          <w:tab w:val="center" w:pos="4820"/>
          <w:tab w:val="right" w:pos="9638"/>
        </w:tabs>
        <w:jc w:val="left"/>
        <w:rPr>
          <w:rFonts w:ascii="Courier New" w:hAnsi="Courier New" w:cs="Arial"/>
          <w:kern w:val="0"/>
          <w:sz w:val="16"/>
          <w:lang w:eastAsia="en-US"/>
        </w:rPr>
      </w:pPr>
      <w:r w:rsidRPr="00F84E4C">
        <w:rPr>
          <w:rFonts w:ascii="Courier New" w:hAnsi="Courier New" w:cs="Arial"/>
          <w:kern w:val="0"/>
          <w:sz w:val="16"/>
          <w:lang w:eastAsia="en-US"/>
        </w:rPr>
        <w:t>&lt;CODE BEGINS&gt;</w:t>
      </w:r>
    </w:p>
    <w:p w14:paraId="559DDA6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openapi: 3.0.1</w:t>
      </w:r>
    </w:p>
    <w:p w14:paraId="23D1755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info:</w:t>
      </w:r>
    </w:p>
    <w:p w14:paraId="359074F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title: Slice NRM</w:t>
      </w:r>
    </w:p>
    <w:p w14:paraId="01E3C4B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version: 17.13.0</w:t>
      </w:r>
    </w:p>
    <w:p w14:paraId="19FEF8B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description: &gt;-</w:t>
      </w:r>
    </w:p>
    <w:p w14:paraId="6598B34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OAS 3.0.1 specification of the Slice NRM</w:t>
      </w:r>
    </w:p>
    <w:p w14:paraId="2E2305C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2023, 3GPP Organizational Partners (ARIB, ATIS, CCSA, ETSI, TSDSI, TTA, TTC).</w:t>
      </w:r>
    </w:p>
    <w:p w14:paraId="10A2AD9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All rights reserved.</w:t>
      </w:r>
    </w:p>
    <w:p w14:paraId="4BE9659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externalDocs:</w:t>
      </w:r>
    </w:p>
    <w:p w14:paraId="53EA805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description: 3GPP TS 28.541; 5G NRM, Slice NRM</w:t>
      </w:r>
    </w:p>
    <w:p w14:paraId="664A251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url: http://www.3gpp.org/ftp/Specs/archive/28_series/28.541/</w:t>
      </w:r>
    </w:p>
    <w:p w14:paraId="457E49A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lastRenderedPageBreak/>
        <w:t>paths: {}</w:t>
      </w:r>
    </w:p>
    <w:p w14:paraId="18DDA65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components:</w:t>
      </w:r>
    </w:p>
    <w:p w14:paraId="0A43942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schemas:</w:t>
      </w:r>
    </w:p>
    <w:p w14:paraId="5D9669C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E644B6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Type definitions ---------------------------------------------------</w:t>
      </w:r>
    </w:p>
    <w:p w14:paraId="18ACDDD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AC883D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Float:</w:t>
      </w:r>
    </w:p>
    <w:p w14:paraId="3975873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6CD071B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format: float</w:t>
      </w:r>
    </w:p>
    <w:p w14:paraId="13A655B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MobilityLevel:</w:t>
      </w:r>
    </w:p>
    <w:p w14:paraId="6F32186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6FDE1A1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369C41C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STATIONARY</w:t>
      </w:r>
    </w:p>
    <w:p w14:paraId="2393F2D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NOMADIC</w:t>
      </w:r>
    </w:p>
    <w:p w14:paraId="7DD7040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RESTRICTED_MOBILITY</w:t>
      </w:r>
    </w:p>
    <w:p w14:paraId="3CC1908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FULL_MOBILITY</w:t>
      </w:r>
    </w:p>
    <w:p w14:paraId="68D24FC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SynAvailability:</w:t>
      </w:r>
    </w:p>
    <w:p w14:paraId="674A683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2C8DF72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5D4F6AD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NOT_SUPPORTED</w:t>
      </w:r>
    </w:p>
    <w:p w14:paraId="4AC25B2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BETWEEN_BS_AND_UE</w:t>
      </w:r>
    </w:p>
    <w:p w14:paraId="1D2F9E9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BETWEEN_BS_AND_UE_AND_UE_AND_UE</w:t>
      </w:r>
    </w:p>
    <w:p w14:paraId="46E4D6C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PositioningAvailability:</w:t>
      </w:r>
    </w:p>
    <w:p w14:paraId="540FB5A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79B7C39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19D688F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565125C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0223FA8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CIDE_CID</w:t>
      </w:r>
    </w:p>
    <w:p w14:paraId="394F94D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OTDOA</w:t>
      </w:r>
    </w:p>
    <w:p w14:paraId="3D0ED17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RF_FINGERPRINTING</w:t>
      </w:r>
    </w:p>
    <w:p w14:paraId="7C873B7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AECID</w:t>
      </w:r>
    </w:p>
    <w:p w14:paraId="6B003D2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3362E8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HYBRID_POSITIONING</w:t>
      </w:r>
    </w:p>
    <w:p w14:paraId="50A3972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NET_RTK</w:t>
      </w:r>
    </w:p>
    <w:p w14:paraId="2EEBAB0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PredictionFrequency:</w:t>
      </w:r>
    </w:p>
    <w:p w14:paraId="220C60C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4FE90E6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3ADA5F0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PERSEC</w:t>
      </w:r>
    </w:p>
    <w:p w14:paraId="667C990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PERMIN</w:t>
      </w:r>
    </w:p>
    <w:p w14:paraId="5507D40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PERHOUR</w:t>
      </w:r>
    </w:p>
    <w:p w14:paraId="285DB74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SharingLevel:</w:t>
      </w:r>
    </w:p>
    <w:p w14:paraId="2E4D1B7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5F23D46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7C97B53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SHARED</w:t>
      </w:r>
    </w:p>
    <w:p w14:paraId="6310550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NON_SHARED</w:t>
      </w:r>
    </w:p>
    <w:p w14:paraId="049BAB9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313825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NetworkSliceSharingIndicator:</w:t>
      </w:r>
    </w:p>
    <w:p w14:paraId="7E7C61C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04BFFA2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53EC11D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SHARED</w:t>
      </w:r>
    </w:p>
    <w:p w14:paraId="2274577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NON_SHARED</w:t>
      </w:r>
    </w:p>
    <w:p w14:paraId="644D4B1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445EAA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SliceSimultaneousUse:</w:t>
      </w:r>
    </w:p>
    <w:p w14:paraId="0946C3F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7AD9557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minimum: 0</w:t>
      </w:r>
    </w:p>
    <w:p w14:paraId="7EAFA10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maximum: 4</w:t>
      </w:r>
    </w:p>
    <w:p w14:paraId="32C230D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Category:</w:t>
      </w:r>
    </w:p>
    <w:p w14:paraId="5ED855B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2C5DFEE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2D08326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CHARACTER</w:t>
      </w:r>
    </w:p>
    <w:p w14:paraId="2E81FDB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SCALABILITY</w:t>
      </w:r>
    </w:p>
    <w:p w14:paraId="4BEE678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Tagging:</w:t>
      </w:r>
    </w:p>
    <w:p w14:paraId="1407C73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09737DC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2EABFBA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16E110E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5352375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PERFORMANCE</w:t>
      </w:r>
    </w:p>
    <w:p w14:paraId="14222B7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FUNCTION</w:t>
      </w:r>
    </w:p>
    <w:p w14:paraId="7DEA882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OPERATION</w:t>
      </w:r>
    </w:p>
    <w:p w14:paraId="297595F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Exposure:</w:t>
      </w:r>
    </w:p>
    <w:p w14:paraId="1F07B45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059E7EF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2C79B24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API</w:t>
      </w:r>
    </w:p>
    <w:p w14:paraId="53B8505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KPI</w:t>
      </w:r>
    </w:p>
    <w:p w14:paraId="60EFD71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6C1AE53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5ED77B3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0B9ED4E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category:</w:t>
      </w:r>
    </w:p>
    <w:p w14:paraId="675A9FA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'#/components/schemas/Category'</w:t>
      </w:r>
    </w:p>
    <w:p w14:paraId="1AAB753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tagging:</w:t>
      </w:r>
    </w:p>
    <w:p w14:paraId="3EBC13D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'#/components/schemas/Tagging'</w:t>
      </w:r>
    </w:p>
    <w:p w14:paraId="5051478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exposure:</w:t>
      </w:r>
    </w:p>
    <w:p w14:paraId="59315FD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'#/components/schemas/Exposure'</w:t>
      </w:r>
    </w:p>
    <w:p w14:paraId="56362FC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Support:</w:t>
      </w:r>
    </w:p>
    <w:p w14:paraId="77D4482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25E1C07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60A242A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lastRenderedPageBreak/>
        <w:t xml:space="preserve">        - NOT_SUPPORTED</w:t>
      </w:r>
    </w:p>
    <w:p w14:paraId="4BE469F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SUPPORTED</w:t>
      </w:r>
    </w:p>
    <w:p w14:paraId="14C3273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DelayTolerance:</w:t>
      </w:r>
    </w:p>
    <w:p w14:paraId="1DC5339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3158047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18AF107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0F17353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086066B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support:</w:t>
      </w:r>
    </w:p>
    <w:p w14:paraId="7551C3C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'#/components/schemas/Support'</w:t>
      </w:r>
    </w:p>
    <w:p w14:paraId="5CD1DF0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DeterministicComm:</w:t>
      </w:r>
    </w:p>
    <w:p w14:paraId="7A65C8B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2DD1DEA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6757CCA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2E5281D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2E4C4C9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availability:</w:t>
      </w:r>
    </w:p>
    <w:p w14:paraId="4023A9E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'#/components/schemas/Support'</w:t>
      </w:r>
    </w:p>
    <w:p w14:paraId="333ADE3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periodicityList:</w:t>
      </w:r>
    </w:p>
    <w:p w14:paraId="746B93C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5E115B8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5AF0942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5A711ED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XLThpt:</w:t>
      </w:r>
    </w:p>
    <w:p w14:paraId="40B8390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76709A1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58D4F27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7C66DEC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117C60F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guaThpt:</w:t>
      </w:r>
    </w:p>
    <w:p w14:paraId="6B9FB45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'#/components/schemas/Float'</w:t>
      </w:r>
    </w:p>
    <w:p w14:paraId="68D5A58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maxThpt:</w:t>
      </w:r>
    </w:p>
    <w:p w14:paraId="673BE9B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'#/components/schemas/Float'</w:t>
      </w:r>
    </w:p>
    <w:p w14:paraId="0081B16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MaxPktSize:</w:t>
      </w:r>
    </w:p>
    <w:p w14:paraId="0A7F7E6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58221CC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2FB6C2F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1162569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04A0EF6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maxsize:</w:t>
      </w:r>
    </w:p>
    <w:p w14:paraId="2D0CB7E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5BF8EED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MaxNumberofPDUSessions:</w:t>
      </w:r>
    </w:p>
    <w:p w14:paraId="77EE9B1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17C0D96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5C60739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7B3E824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2817C5C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nOofPDUSessions:</w:t>
      </w:r>
    </w:p>
    <w:p w14:paraId="330AB51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3CD0FDE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KPIMonitoring:</w:t>
      </w:r>
    </w:p>
    <w:p w14:paraId="38A87D2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32D50D0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32621F5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7959E76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090E881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kPIList:</w:t>
      </w:r>
    </w:p>
    <w:p w14:paraId="0D8702E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0F87A5D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61F148D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008390D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NBIoT:</w:t>
      </w:r>
    </w:p>
    <w:p w14:paraId="52580E7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173022A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2CAE5F2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3884FFA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6150BB7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support:</w:t>
      </w:r>
    </w:p>
    <w:p w14:paraId="7135234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'#/components/schemas/Support'</w:t>
      </w:r>
    </w:p>
    <w:p w14:paraId="1E97C44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RadioSpectrum:</w:t>
      </w:r>
    </w:p>
    <w:p w14:paraId="3F51649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308D6A7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3C3A677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27A0335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47DDAAA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nROperatingBands:</w:t>
      </w:r>
    </w:p>
    <w:p w14:paraId="1DE7B42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5CF7624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 </w:t>
      </w:r>
    </w:p>
    <w:p w14:paraId="198258B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3893632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Synchronicity:</w:t>
      </w:r>
    </w:p>
    <w:p w14:paraId="094F280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3CC081F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4046DB9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7963EBA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09553D4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availability:</w:t>
      </w:r>
    </w:p>
    <w:p w14:paraId="261D1A0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'#/components/schemas/SynAvailability'</w:t>
      </w:r>
    </w:p>
    <w:p w14:paraId="457C1F5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accuracy:</w:t>
      </w:r>
    </w:p>
    <w:p w14:paraId="45CBFBB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'#/components/schemas/Float'</w:t>
      </w:r>
    </w:p>
    <w:p w14:paraId="3D83850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Positioning:</w:t>
      </w:r>
    </w:p>
    <w:p w14:paraId="79931B3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1B87ACE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3F00DC1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1F07D40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0A5D74C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availability:</w:t>
      </w:r>
    </w:p>
    <w:p w14:paraId="3E548E5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'#/components/schemas/PositioningAvailability'</w:t>
      </w:r>
    </w:p>
    <w:p w14:paraId="4CE4857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predictionFrequency:</w:t>
      </w:r>
    </w:p>
    <w:p w14:paraId="75E1812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'#/components/schemas/PredictionFrequency'</w:t>
      </w:r>
    </w:p>
    <w:p w14:paraId="6725456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lastRenderedPageBreak/>
        <w:t xml:space="preserve">        accuracy:</w:t>
      </w:r>
    </w:p>
    <w:p w14:paraId="1BE396B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'#/components/schemas/Float'</w:t>
      </w:r>
    </w:p>
    <w:p w14:paraId="0518F93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UserMgmtOpen:</w:t>
      </w:r>
    </w:p>
    <w:p w14:paraId="2A1C8E1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2482DDA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4B7ECB8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5A51DA4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1130659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support:</w:t>
      </w:r>
    </w:p>
    <w:p w14:paraId="08B4F18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'#/components/schemas/Support'</w:t>
      </w:r>
    </w:p>
    <w:p w14:paraId="20A25B9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V2XCommMode:</w:t>
      </w:r>
    </w:p>
    <w:p w14:paraId="0FA0E61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2AA783E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777B16D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4827461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25B8A51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v2XMode:</w:t>
      </w:r>
    </w:p>
    <w:p w14:paraId="37A1464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'#/components/schemas/Support'</w:t>
      </w:r>
    </w:p>
    <w:p w14:paraId="411302F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TermDensity:</w:t>
      </w:r>
    </w:p>
    <w:p w14:paraId="1165956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0121317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717359A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71442B9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5F4870C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density:</w:t>
      </w:r>
    </w:p>
    <w:p w14:paraId="791C76E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540AADF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NsInfo:</w:t>
      </w:r>
    </w:p>
    <w:p w14:paraId="38C00CE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3ABCF58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7E23370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nsInstanceId:</w:t>
      </w:r>
    </w:p>
    <w:p w14:paraId="2803916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2BED6E7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nsName:</w:t>
      </w:r>
    </w:p>
    <w:p w14:paraId="4EB47DF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7D521EC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description:</w:t>
      </w:r>
    </w:p>
    <w:p w14:paraId="5274EB7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6A7A7FF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EmbbEEPerfReq:</w:t>
      </w:r>
    </w:p>
    <w:p w14:paraId="788BD5A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278F9CD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4B7FC63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kpiType:</w:t>
      </w:r>
    </w:p>
    <w:p w14:paraId="7FE4AA2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025FDF5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3308430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NUMOFBITS</w:t>
      </w:r>
    </w:p>
    <w:p w14:paraId="5F01553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NUMOFBITS_RANBASED</w:t>
      </w:r>
    </w:p>
    <w:p w14:paraId="512FFE3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req:</w:t>
      </w:r>
    </w:p>
    <w:p w14:paraId="39397EB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6DC0204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UrllcEEPerfReq:</w:t>
      </w:r>
    </w:p>
    <w:p w14:paraId="7EA33B2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57212EA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2F0743F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kpiType:</w:t>
      </w:r>
    </w:p>
    <w:p w14:paraId="44C6196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7EC9DF6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218D7CB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INVOFLATENCY</w:t>
      </w:r>
    </w:p>
    <w:p w14:paraId="4BF5645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NUMOFBITS_MULTIPLIED_INVOFLATENCY</w:t>
      </w:r>
    </w:p>
    <w:p w14:paraId="2017803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req:</w:t>
      </w:r>
    </w:p>
    <w:p w14:paraId="409E048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091FE33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MIoTEEPerfReq:</w:t>
      </w:r>
    </w:p>
    <w:p w14:paraId="275C95B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25E8541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5CEDC7B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kpiType:</w:t>
      </w:r>
    </w:p>
    <w:p w14:paraId="2912E85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5568CC1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306A70D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MAXREGSUBS</w:t>
      </w:r>
    </w:p>
    <w:p w14:paraId="7E76A8F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MEANACTIVEUES</w:t>
      </w:r>
    </w:p>
    <w:p w14:paraId="293CD78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req:</w:t>
      </w:r>
    </w:p>
    <w:p w14:paraId="1E265BE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40A03CF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EEPerfReq:</w:t>
      </w:r>
    </w:p>
    <w:p w14:paraId="5E4F318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oneOf:</w:t>
      </w:r>
    </w:p>
    <w:p w14:paraId="1F2C26E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'#/components/schemas/EmbbEEPerfReq'</w:t>
      </w:r>
    </w:p>
    <w:p w14:paraId="7BDCD5A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'#/components/schemas/UrllcEEPerfReq'</w:t>
      </w:r>
    </w:p>
    <w:p w14:paraId="61FDB69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'#/components/schemas/MIoTEEPerfReq'</w:t>
      </w:r>
    </w:p>
    <w:p w14:paraId="5D53BFE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EnergyEfficiency:</w:t>
      </w:r>
    </w:p>
    <w:p w14:paraId="70F638C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30ED93D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254DA60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2EE81FB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1A162F1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performance:</w:t>
      </w:r>
    </w:p>
    <w:p w14:paraId="6018426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'#/components/schemas/EEPerfReq'      </w:t>
      </w:r>
    </w:p>
    <w:p w14:paraId="1DB7DE6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NSSAASupport:</w:t>
      </w:r>
    </w:p>
    <w:p w14:paraId="31DBFAB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5F2E54D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0F7A6AF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666666E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0186E90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support:</w:t>
      </w:r>
    </w:p>
    <w:p w14:paraId="2FA6E9C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'#/components/schemas/Support'  </w:t>
      </w:r>
    </w:p>
    <w:p w14:paraId="3163DD5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SecFunc:</w:t>
      </w:r>
    </w:p>
    <w:p w14:paraId="5F2E908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186C802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157D0AD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secFunId:</w:t>
      </w:r>
    </w:p>
    <w:p w14:paraId="7914EC0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32AFF5A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lastRenderedPageBreak/>
        <w:t xml:space="preserve">        secFunType:</w:t>
      </w:r>
    </w:p>
    <w:p w14:paraId="236EEBB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7156B21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secRules:</w:t>
      </w:r>
    </w:p>
    <w:p w14:paraId="25FADC9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23EC9A2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46E22D6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6DF45F1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N6Protection:</w:t>
      </w:r>
    </w:p>
    <w:p w14:paraId="52F2038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297E0ED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640B00F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servAttrCom:</w:t>
      </w:r>
    </w:p>
    <w:p w14:paraId="15305DB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'#/components/schemas/ServAttrCom'</w:t>
      </w:r>
    </w:p>
    <w:p w14:paraId="7B89185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secFuncList:</w:t>
      </w:r>
    </w:p>
    <w:p w14:paraId="5577A50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6A03259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15C6954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'#/components/schemas/SecFunc'</w:t>
      </w:r>
    </w:p>
    <w:p w14:paraId="7E58D8A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17D143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CNSliceSubnetProfile:</w:t>
      </w:r>
    </w:p>
    <w:p w14:paraId="267CE0F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1FCE2D0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43A3521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maxNumberofUEs:</w:t>
      </w:r>
    </w:p>
    <w:p w14:paraId="6B904A2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197A0DF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dLLatency:</w:t>
      </w:r>
    </w:p>
    <w:p w14:paraId="7A778FE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57D9825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uLLatency:</w:t>
      </w:r>
    </w:p>
    <w:p w14:paraId="4E6923C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328E9F0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dLThptPerSliceSubnet:</w:t>
      </w:r>
    </w:p>
    <w:p w14:paraId="247699B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74F2FB3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dLThptPerUE:</w:t>
      </w:r>
    </w:p>
    <w:p w14:paraId="289C0D4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05B61B5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uLThptPerSliceSubnet:</w:t>
      </w:r>
    </w:p>
    <w:p w14:paraId="3644659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78FA7BD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uLThptPerUE:</w:t>
      </w:r>
    </w:p>
    <w:p w14:paraId="3C6ED2F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029FDCA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maxNumberOfPDUSessions:</w:t>
      </w:r>
    </w:p>
    <w:p w14:paraId="49E05F0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3FAAC5D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coverageAreaTAList:</w:t>
      </w:r>
    </w:p>
    <w:p w14:paraId="1574DDB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'TS28541_NrNrm.yaml#/components/schemas/TaiList'</w:t>
      </w:r>
    </w:p>
    <w:p w14:paraId="3F698A3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resourceSharingLevel:</w:t>
      </w:r>
    </w:p>
    <w:p w14:paraId="4EE7712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'#/components/schemas/SharingLevel'</w:t>
      </w:r>
    </w:p>
    <w:p w14:paraId="1FED194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dLMaxPktSize:</w:t>
      </w:r>
    </w:p>
    <w:p w14:paraId="65F0458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4DA96DB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uLMaxPktSize:</w:t>
      </w:r>
    </w:p>
    <w:p w14:paraId="77E20AF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35CBCCF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delayTolerance:</w:t>
      </w:r>
    </w:p>
    <w:p w14:paraId="6683301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'#/components/schemas/DelayTolerance'</w:t>
      </w:r>
    </w:p>
    <w:p w14:paraId="51D9C99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sliceSimultaneousUse:</w:t>
      </w:r>
    </w:p>
    <w:p w14:paraId="2B166AE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'#/components/schemas/SliceSimultaneousUse'</w:t>
      </w:r>
    </w:p>
    <w:p w14:paraId="16103F1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reliability:</w:t>
      </w:r>
    </w:p>
    <w:p w14:paraId="0850418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09EE7D1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energyEfficiency:</w:t>
      </w:r>
    </w:p>
    <w:p w14:paraId="1D4077F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 </w:t>
      </w:r>
    </w:p>
    <w:p w14:paraId="4D46746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dLDeterministicComm:</w:t>
      </w:r>
    </w:p>
    <w:p w14:paraId="22EC661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'#/components/schemas/DeterministicComm'</w:t>
      </w:r>
    </w:p>
    <w:p w14:paraId="62145B1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uLDeterministicComm:</w:t>
      </w:r>
    </w:p>
    <w:p w14:paraId="41F65A3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'#/components/schemas/DeterministicComm'</w:t>
      </w:r>
    </w:p>
    <w:p w14:paraId="22EEDA6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survivalTime:</w:t>
      </w:r>
    </w:p>
    <w:p w14:paraId="403E4C2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30FC7C1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nssaaSupport:</w:t>
      </w:r>
    </w:p>
    <w:p w14:paraId="613144D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'#/components/schemas/NSSAASupport'</w:t>
      </w:r>
    </w:p>
    <w:p w14:paraId="3A2BA93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n6Protection:</w:t>
      </w:r>
    </w:p>
    <w:p w14:paraId="3806FE5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'#/components/schemas/N6Protection'    </w:t>
      </w:r>
    </w:p>
    <w:p w14:paraId="7F58304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RANSliceSubnetProfile:</w:t>
      </w:r>
    </w:p>
    <w:p w14:paraId="7540605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41BBE58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60607D3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coverageAreaTAList:</w:t>
      </w:r>
    </w:p>
    <w:p w14:paraId="70B0DB1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'TS28541_NrNrm.yaml#/components/schemas/TaiList'</w:t>
      </w:r>
    </w:p>
    <w:p w14:paraId="4BD28E1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dLLatency:</w:t>
      </w:r>
    </w:p>
    <w:p w14:paraId="67A32A1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799233E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uLLatency:</w:t>
      </w:r>
    </w:p>
    <w:p w14:paraId="78DE21A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7CBEADF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uEMobilityLevel:</w:t>
      </w:r>
    </w:p>
    <w:p w14:paraId="3A246E3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'#/components/schemas/MobilityLevel'</w:t>
      </w:r>
    </w:p>
    <w:p w14:paraId="22A40DB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resourceSharingLevel:</w:t>
      </w:r>
    </w:p>
    <w:p w14:paraId="0AAEFD0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'#/components/schemas/SharingLevel'</w:t>
      </w:r>
    </w:p>
    <w:p w14:paraId="762CA27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maxNumberofUEs:</w:t>
      </w:r>
    </w:p>
    <w:p w14:paraId="2961BBA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2568921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activityFactor:</w:t>
      </w:r>
    </w:p>
    <w:p w14:paraId="37B869F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38C5459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dLThptPerSliceSubnet:</w:t>
      </w:r>
    </w:p>
    <w:p w14:paraId="030BF2E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7C712B4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dLThptPerUE:</w:t>
      </w:r>
    </w:p>
    <w:p w14:paraId="1C95391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23BB845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uLThptPerSliceSubnet:</w:t>
      </w:r>
    </w:p>
    <w:p w14:paraId="6BD1C44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6964494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uLThptPerUE:</w:t>
      </w:r>
    </w:p>
    <w:p w14:paraId="475C5FD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3DD5B1A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lastRenderedPageBreak/>
        <w:t xml:space="preserve">        uESpeed:</w:t>
      </w:r>
    </w:p>
    <w:p w14:paraId="4A0CC80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6763950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reliability:</w:t>
      </w:r>
    </w:p>
    <w:p w14:paraId="725831F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3C827C9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dLMaxPktSize:</w:t>
      </w:r>
    </w:p>
    <w:p w14:paraId="74F2AA5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1C7E6EC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uLMaxPktSize:</w:t>
      </w:r>
    </w:p>
    <w:p w14:paraId="396C9CB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16C5CD5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nROperatingBands:</w:t>
      </w:r>
    </w:p>
    <w:p w14:paraId="3D632B7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208667A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 </w:t>
      </w:r>
    </w:p>
    <w:p w14:paraId="5F43C7E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4658353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delayTolerance:</w:t>
      </w:r>
    </w:p>
    <w:p w14:paraId="40FE727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'#/components/schemas/DelayTolerance'</w:t>
      </w:r>
    </w:p>
    <w:p w14:paraId="7C7955B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positioning:</w:t>
      </w:r>
    </w:p>
    <w:p w14:paraId="55DACA5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'#/components/schemas/Positioning'</w:t>
      </w:r>
    </w:p>
    <w:p w14:paraId="45922D1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sliceSimultaneousUse:</w:t>
      </w:r>
    </w:p>
    <w:p w14:paraId="13D9E83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'#/components/schemas/SliceSimultaneousUse'</w:t>
      </w:r>
    </w:p>
    <w:p w14:paraId="29AE335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energyEfficiency:</w:t>
      </w:r>
    </w:p>
    <w:p w14:paraId="1AF359C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04C81FB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termDensity:</w:t>
      </w:r>
    </w:p>
    <w:p w14:paraId="0C75124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'#/components/schemas/TermDensity'</w:t>
      </w:r>
    </w:p>
    <w:p w14:paraId="024A4DF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survivalTime:</w:t>
      </w:r>
    </w:p>
    <w:p w14:paraId="779DA3F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75A9280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synchronicity:</w:t>
      </w:r>
    </w:p>
    <w:p w14:paraId="7570B24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'#/components/schemas/Synchronicity'</w:t>
      </w:r>
    </w:p>
    <w:p w14:paraId="7F757BF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dLDeterministicComm:</w:t>
      </w:r>
    </w:p>
    <w:p w14:paraId="5921383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'#/components/schemas/DeterministicComm'</w:t>
      </w:r>
    </w:p>
    <w:p w14:paraId="6A75E06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uLDeterministicComm:</w:t>
      </w:r>
    </w:p>
    <w:p w14:paraId="472ED47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'#/components/schemas/DeterministicComm'</w:t>
      </w:r>
    </w:p>
    <w:p w14:paraId="6A9AB00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TopSliceSubnetProfile:</w:t>
      </w:r>
    </w:p>
    <w:p w14:paraId="4B5FD69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36B8DEE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6D4B777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dLLatency:</w:t>
      </w:r>
    </w:p>
    <w:p w14:paraId="0333EC2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79F648E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uLLatency:</w:t>
      </w:r>
    </w:p>
    <w:p w14:paraId="78570E5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3ECD594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maxNumberofUEs:</w:t>
      </w:r>
    </w:p>
    <w:p w14:paraId="66E5B0A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14B7170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dLThptPerSliceSubnet:</w:t>
      </w:r>
    </w:p>
    <w:p w14:paraId="4EFAC33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051F781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dLThptPerUE:</w:t>
      </w:r>
    </w:p>
    <w:p w14:paraId="234DACF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75F07D0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uLThptPerSliceSubnet:</w:t>
      </w:r>
    </w:p>
    <w:p w14:paraId="25FA645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11E7565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uLThptPerUE:</w:t>
      </w:r>
    </w:p>
    <w:p w14:paraId="72E8E69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6BE2AFD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dLMaxPktSize:</w:t>
      </w:r>
    </w:p>
    <w:p w14:paraId="72803FC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3D1C184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uLMaxPktSize:</w:t>
      </w:r>
    </w:p>
    <w:p w14:paraId="79DB306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68DDDC5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maxNumberOfPDUSessions:</w:t>
      </w:r>
    </w:p>
    <w:p w14:paraId="225B543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24BAB4E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nROperatingBands:</w:t>
      </w:r>
    </w:p>
    <w:p w14:paraId="29BB8DA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1B35802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 </w:t>
      </w:r>
    </w:p>
    <w:p w14:paraId="6E814AA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7118D7C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sliceSimultaneousUse:</w:t>
      </w:r>
    </w:p>
    <w:p w14:paraId="6119FC3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'#/components/schemas/SliceSimultaneousUse'</w:t>
      </w:r>
    </w:p>
    <w:p w14:paraId="3CEE135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energyEfficiency:</w:t>
      </w:r>
    </w:p>
    <w:p w14:paraId="1467C08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'#/components/schemas/EnergyEfficiency'</w:t>
      </w:r>
    </w:p>
    <w:p w14:paraId="6B51B41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synchronicity:</w:t>
      </w:r>
    </w:p>
    <w:p w14:paraId="3875AC6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'#/components/schemas/Synchronicity'</w:t>
      </w:r>
    </w:p>
    <w:p w14:paraId="1564603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delayTolerance:</w:t>
      </w:r>
    </w:p>
    <w:p w14:paraId="46CBBB3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'#/components/schemas/DelayTolerance'</w:t>
      </w:r>
    </w:p>
    <w:p w14:paraId="10D98D9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positioning:</w:t>
      </w:r>
    </w:p>
    <w:p w14:paraId="0519893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'#/components/schemas/Positioning'  </w:t>
      </w:r>
    </w:p>
    <w:p w14:paraId="3FB1AEA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termDensity:</w:t>
      </w:r>
    </w:p>
    <w:p w14:paraId="1E8685A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'#/components/schemas/TermDensity'</w:t>
      </w:r>
    </w:p>
    <w:p w14:paraId="29C12B1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activityFactor:</w:t>
      </w:r>
    </w:p>
    <w:p w14:paraId="729F9EC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709BD8D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coverageAreaTAList:</w:t>
      </w:r>
    </w:p>
    <w:p w14:paraId="25DA9D2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'TS28541_NrNrm.yaml#/components/schemas/TaiList'</w:t>
      </w:r>
    </w:p>
    <w:p w14:paraId="4ECAB98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resourceSharingLevel:</w:t>
      </w:r>
    </w:p>
    <w:p w14:paraId="523D49C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'#/components/schemas/SharingLevel'</w:t>
      </w:r>
    </w:p>
    <w:p w14:paraId="14439B2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uEMobilityLevel:</w:t>
      </w:r>
    </w:p>
    <w:p w14:paraId="00A2F9F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'#/components/schemas/MobilityLevel'</w:t>
      </w:r>
    </w:p>
    <w:p w14:paraId="075B217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uESpeed:</w:t>
      </w:r>
    </w:p>
    <w:p w14:paraId="4E1F8B5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2B30E43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reliability:</w:t>
      </w:r>
    </w:p>
    <w:p w14:paraId="0DB06AF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4404AD7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dLDeterministicComm:</w:t>
      </w:r>
    </w:p>
    <w:p w14:paraId="0280AF3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'#/components/schemas/DeterministicComm'</w:t>
      </w:r>
    </w:p>
    <w:p w14:paraId="1DCE8EC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uLDeterministicComm:</w:t>
      </w:r>
    </w:p>
    <w:p w14:paraId="1848FC5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'#/components/schemas/DeterministicComm'</w:t>
      </w:r>
    </w:p>
    <w:p w14:paraId="430519A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survivalTime:</w:t>
      </w:r>
    </w:p>
    <w:p w14:paraId="35B5EE2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lastRenderedPageBreak/>
        <w:t xml:space="preserve">          type: number</w:t>
      </w:r>
    </w:p>
    <w:p w14:paraId="1F7E9A9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nssaaSupport:</w:t>
      </w:r>
    </w:p>
    <w:p w14:paraId="56FCC0A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'#/components/schemas/NSSAASupport'</w:t>
      </w:r>
    </w:p>
    <w:p w14:paraId="3977E34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n6Protection:</w:t>
      </w:r>
    </w:p>
    <w:p w14:paraId="475699A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'#/components/schemas/N6Protection'</w:t>
      </w:r>
    </w:p>
    <w:p w14:paraId="6052198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8AA12C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ServiceProfile:</w:t>
      </w:r>
    </w:p>
    <w:p w14:paraId="3FA03C9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0141E30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57AE1E9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serviceProfileId: </w:t>
      </w:r>
    </w:p>
    <w:p w14:paraId="4DD7508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583A3F8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plmnInfoList:</w:t>
      </w:r>
    </w:p>
    <w:p w14:paraId="4DA35BF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'TS28541_NrNrm.yaml#/components/schemas/PlmnInfoList'</w:t>
      </w:r>
    </w:p>
    <w:p w14:paraId="0F0B97E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maxNumberofUEs:</w:t>
      </w:r>
    </w:p>
    <w:p w14:paraId="4ACF40D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0BF7AD1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dLLatency:</w:t>
      </w:r>
    </w:p>
    <w:p w14:paraId="37B6E55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7E8888E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uLLatency:</w:t>
      </w:r>
    </w:p>
    <w:p w14:paraId="56F9DBE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4A7593F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uEMobilityLevel:</w:t>
      </w:r>
    </w:p>
    <w:p w14:paraId="1BBA584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'#/components/schemas/MobilityLevel'</w:t>
      </w:r>
    </w:p>
    <w:p w14:paraId="56D964B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sst:</w:t>
      </w:r>
    </w:p>
    <w:p w14:paraId="6CF8F6C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'TS28541_NrNrm.yaml#/components/schemas/Sst'</w:t>
      </w:r>
    </w:p>
    <w:p w14:paraId="261F07C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networkSliceSharingIndicator:</w:t>
      </w:r>
    </w:p>
    <w:p w14:paraId="0F7A4A0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'#/components/schemas/NetworkSliceSharingIndicator'</w:t>
      </w:r>
    </w:p>
    <w:p w14:paraId="6176446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availability:</w:t>
      </w:r>
    </w:p>
    <w:p w14:paraId="112C2D0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66C7D25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delayTolerance:</w:t>
      </w:r>
    </w:p>
    <w:p w14:paraId="1ADE007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'#/components/schemas/DelayTolerance'</w:t>
      </w:r>
    </w:p>
    <w:p w14:paraId="51C3D3E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dLDeterministicComm:</w:t>
      </w:r>
    </w:p>
    <w:p w14:paraId="60A5317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'#/components/schemas/DeterministicComm'</w:t>
      </w:r>
    </w:p>
    <w:p w14:paraId="3C6869D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uLDeterministicComm:</w:t>
      </w:r>
    </w:p>
    <w:p w14:paraId="0CB055D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'#/components/schemas/DeterministicComm'</w:t>
      </w:r>
    </w:p>
    <w:p w14:paraId="63DAB81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dLThptPerSlice:</w:t>
      </w:r>
    </w:p>
    <w:p w14:paraId="58D4CB5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76893D3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dLThptPerUE:</w:t>
      </w:r>
    </w:p>
    <w:p w14:paraId="09FE4FC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7C48702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uLThptPerSlice:</w:t>
      </w:r>
    </w:p>
    <w:p w14:paraId="020415C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71C3A24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uLThptPerUE:</w:t>
      </w:r>
    </w:p>
    <w:p w14:paraId="793609E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292636F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dLMaxPktSize:</w:t>
      </w:r>
    </w:p>
    <w:p w14:paraId="3A16573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'#/components/schemas/MaxPktSize'</w:t>
      </w:r>
    </w:p>
    <w:p w14:paraId="061C1A5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uLMaxPktSize:</w:t>
      </w:r>
    </w:p>
    <w:p w14:paraId="7F2B5B2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'#/components/schemas/MaxPktSize'</w:t>
      </w:r>
    </w:p>
    <w:p w14:paraId="3D543E4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maxNumberofPDUSessions:</w:t>
      </w:r>
    </w:p>
    <w:p w14:paraId="63E53D3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'#/components/schemas/MaxNumberofPDUSessions'</w:t>
      </w:r>
    </w:p>
    <w:p w14:paraId="6C6A85F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kPIMonitoring:</w:t>
      </w:r>
    </w:p>
    <w:p w14:paraId="4DA2B29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'#/components/schemas/KPIMonitoring'</w:t>
      </w:r>
    </w:p>
    <w:p w14:paraId="75AA44E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nBIoT:</w:t>
      </w:r>
    </w:p>
    <w:p w14:paraId="20229AB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'#/components/schemas/NBIoT'</w:t>
      </w:r>
    </w:p>
    <w:p w14:paraId="6A96A39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radioSpectrum:</w:t>
      </w:r>
    </w:p>
    <w:p w14:paraId="300FBA4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'#/components/schemas/RadioSpectrum'</w:t>
      </w:r>
    </w:p>
    <w:p w14:paraId="6669A2A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synchronicity:</w:t>
      </w:r>
    </w:p>
    <w:p w14:paraId="7D93078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'#/components/schemas/Synchronicity'</w:t>
      </w:r>
    </w:p>
    <w:p w14:paraId="0C96000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positioning:</w:t>
      </w:r>
    </w:p>
    <w:p w14:paraId="718C930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'#/components/schemas/Positioning'</w:t>
      </w:r>
    </w:p>
    <w:p w14:paraId="38F0E54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userMgmtOpen:</w:t>
      </w:r>
    </w:p>
    <w:p w14:paraId="0C99CE0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'#/components/schemas/UserMgmtOpen'</w:t>
      </w:r>
    </w:p>
    <w:p w14:paraId="0382DE6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v2XCommMode:</w:t>
      </w:r>
    </w:p>
    <w:p w14:paraId="4E9BF8A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'#/components/schemas/V2XCommMode'</w:t>
      </w:r>
    </w:p>
    <w:p w14:paraId="509EFE9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coverageArea:</w:t>
      </w:r>
    </w:p>
    <w:p w14:paraId="7E993A6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5763261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11B906B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'TS28623_ComDefs.yaml#/components/schemas/GeoArea'</w:t>
      </w:r>
    </w:p>
    <w:p w14:paraId="0243637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termDensity:</w:t>
      </w:r>
    </w:p>
    <w:p w14:paraId="6E4B7C8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'#/components/schemas/TermDensity'</w:t>
      </w:r>
    </w:p>
    <w:p w14:paraId="60F659D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activityFactor:</w:t>
      </w:r>
    </w:p>
    <w:p w14:paraId="65E22AA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'#/components/schemas/Float'</w:t>
      </w:r>
    </w:p>
    <w:p w14:paraId="308B51C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uESpeed:</w:t>
      </w:r>
    </w:p>
    <w:p w14:paraId="6BCD754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44199FF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jitter:</w:t>
      </w:r>
    </w:p>
    <w:p w14:paraId="261A281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5480A2A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survivalTime:</w:t>
      </w:r>
    </w:p>
    <w:p w14:paraId="65ED495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5B22A86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reliability:</w:t>
      </w:r>
    </w:p>
    <w:p w14:paraId="5BA35A8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24D5929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maxDLDataVolume:</w:t>
      </w:r>
    </w:p>
    <w:p w14:paraId="30665E2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62363B0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maxULDataVolume:</w:t>
      </w:r>
    </w:p>
    <w:p w14:paraId="5583855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number</w:t>
      </w:r>
    </w:p>
    <w:p w14:paraId="319F0F8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sliceSimultaneousUse:</w:t>
      </w:r>
    </w:p>
    <w:p w14:paraId="3E22AAD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'#/components/schemas/SliceSimultaneousUse'</w:t>
      </w:r>
    </w:p>
    <w:p w14:paraId="5300F84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energyEfficiency:</w:t>
      </w:r>
    </w:p>
    <w:p w14:paraId="6741DDD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'#/components/schemas/EnergyEfficiency'</w:t>
      </w:r>
    </w:p>
    <w:p w14:paraId="64E93CD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nssaaSupport:</w:t>
      </w:r>
    </w:p>
    <w:p w14:paraId="62D061A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lastRenderedPageBreak/>
        <w:t xml:space="preserve">            $ref: '#/components/schemas/NSSAASupport'</w:t>
      </w:r>
    </w:p>
    <w:p w14:paraId="6F3FBB3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n6Protection:</w:t>
      </w:r>
    </w:p>
    <w:p w14:paraId="7AFEA5A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'#/components/schemas/N6Protection'</w:t>
      </w:r>
    </w:p>
    <w:p w14:paraId="162665D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SliceProfile:</w:t>
      </w:r>
    </w:p>
    <w:p w14:paraId="5A1EB9E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67CEE55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07409E8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sliceProfileId: </w:t>
      </w:r>
    </w:p>
    <w:p w14:paraId="550DB6A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0A24B47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plmnInfoList:</w:t>
      </w:r>
    </w:p>
    <w:p w14:paraId="3D2C92A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'TS28541_NrNrm.yaml#/components/schemas/PlmnInfoList'</w:t>
      </w:r>
    </w:p>
    <w:p w14:paraId="7203AEF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cNSliceSubnetProfile:</w:t>
      </w:r>
    </w:p>
    <w:p w14:paraId="125C3BC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'#/components/schemas/CNSliceSubnetProfile'</w:t>
      </w:r>
    </w:p>
    <w:p w14:paraId="776F344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rANSliceSubnetProfile:</w:t>
      </w:r>
    </w:p>
    <w:p w14:paraId="0034D3C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'#/components/schemas/RANSliceSubnetProfile'</w:t>
      </w:r>
    </w:p>
    <w:p w14:paraId="05ADEA7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topSliceSubnetProfile:</w:t>
      </w:r>
    </w:p>
    <w:p w14:paraId="7C098BC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'#/components/schemas/TopSliceSubnetProfile'</w:t>
      </w:r>
    </w:p>
    <w:p w14:paraId="1544861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0D8A21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IpAddress:</w:t>
      </w:r>
    </w:p>
    <w:p w14:paraId="11CEB9E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oneOf:</w:t>
      </w:r>
    </w:p>
    <w:p w14:paraId="42BF78B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'TS28623_ComDefs.yaml#/components/schemas/Ipv4Addr'</w:t>
      </w:r>
    </w:p>
    <w:p w14:paraId="4686CBA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'TS28623_ComDefs.yaml#/components/schemas/Ipv6Addr'</w:t>
      </w:r>
    </w:p>
    <w:p w14:paraId="3C3E91B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w:t>
      </w:r>
    </w:p>
    <w:p w14:paraId="4768019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LogicalInterfaceInfo:</w:t>
      </w:r>
    </w:p>
    <w:p w14:paraId="7C1243A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63BABEF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0E3D5E2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logicalInterfaceType:</w:t>
      </w:r>
    </w:p>
    <w:p w14:paraId="6351D62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5590B9A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 </w:t>
      </w:r>
    </w:p>
    <w:p w14:paraId="2C2E492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VLAN</w:t>
      </w:r>
    </w:p>
    <w:p w14:paraId="06BA2E9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MPLS</w:t>
      </w:r>
    </w:p>
    <w:p w14:paraId="2F996E1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SEGMENT</w:t>
      </w:r>
    </w:p>
    <w:p w14:paraId="2C21DE3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logicalInterfaceId:</w:t>
      </w:r>
    </w:p>
    <w:p w14:paraId="2A55FC9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3FC7A07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864DCB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ServiceProfileList:</w:t>
      </w:r>
    </w:p>
    <w:p w14:paraId="007505C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246B188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3B97E0B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'#/components/schemas/ServiceProfile'</w:t>
      </w:r>
    </w:p>
    <w:p w14:paraId="4C946EE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w:t>
      </w:r>
    </w:p>
    <w:p w14:paraId="756FB90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SliceProfileList:</w:t>
      </w:r>
    </w:p>
    <w:p w14:paraId="5A1B5B2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6685A86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3099AC0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'#/components/schemas/SliceProfile'</w:t>
      </w:r>
    </w:p>
    <w:p w14:paraId="1269DFD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FeasibilityResult:</w:t>
      </w:r>
    </w:p>
    <w:p w14:paraId="02BC02C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description: &gt;-</w:t>
      </w:r>
    </w:p>
    <w:p w14:paraId="01C392C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An attribute which specifies the feasibility check result for the feasibility check and reservation job.</w:t>
      </w:r>
    </w:p>
    <w:p w14:paraId="46E32AF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13F3756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7DEBCD6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FEASIBLE</w:t>
      </w:r>
    </w:p>
    <w:p w14:paraId="5A33D23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INFEASIBLE</w:t>
      </w:r>
    </w:p>
    <w:p w14:paraId="1114741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InFeasibleReason:</w:t>
      </w:r>
    </w:p>
    <w:p w14:paraId="58B6E76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description: &gt;-</w:t>
      </w:r>
    </w:p>
    <w:p w14:paraId="7BD8521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An attribute that specifies the additional reason information if the feasibility check result is infeasible.The detailed ENUM value is FFS. </w:t>
      </w:r>
    </w:p>
    <w:p w14:paraId="34D1A62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69E0EF2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RecommendedRequirements:</w:t>
      </w:r>
    </w:p>
    <w:p w14:paraId="7544819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description: &gt;-</w:t>
      </w:r>
    </w:p>
    <w:p w14:paraId="602C5B7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An attribute that specifies the recommended network slicing related requirements (i.e. ServiceProfile and SliceProfile information) which can be supported by the MnS producer.. </w:t>
      </w:r>
    </w:p>
    <w:p w14:paraId="20BCD2F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06F5600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ResourceReservation:</w:t>
      </w:r>
    </w:p>
    <w:p w14:paraId="0E72161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description: &gt;-</w:t>
      </w:r>
    </w:p>
    <w:p w14:paraId="49C6E5A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An attribute represents MnS consumer's requirements for resource reservation.</w:t>
      </w:r>
    </w:p>
    <w:p w14:paraId="6E65C57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boolean</w:t>
      </w:r>
    </w:p>
    <w:p w14:paraId="5156034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RequestedReservationExpiration:</w:t>
      </w:r>
    </w:p>
    <w:p w14:paraId="6BC7D35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description: &gt;-</w:t>
      </w:r>
    </w:p>
    <w:p w14:paraId="6C02AA2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An attribute which specifies MnS consuner's requirements for the validity period of the resource reservation.</w:t>
      </w:r>
    </w:p>
    <w:p w14:paraId="3D47AC4F" w14:textId="1C7495CD"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0" w:author="sunse"/>
          <w:rFonts w:ascii="Courier New" w:hAnsi="Courier New" w:cs="Times New Roman"/>
          <w:noProof/>
          <w:kern w:val="0"/>
          <w:sz w:val="16"/>
          <w:szCs w:val="20"/>
          <w:lang w:val="en-GB" w:eastAsia="en-US"/>
        </w:rPr>
      </w:pPr>
      <w:ins w:id="31" w:author="Chenxiumin" w:date="2024-05-14T11:43:00Z">
        <w:r w:rsidRPr="00F84E4C">
          <w:rPr>
            <w:rFonts w:ascii="Courier New" w:hAnsi="Courier New" w:cs="Times New Roman"/>
            <w:noProof/>
            <w:kern w:val="0"/>
            <w:sz w:val="16"/>
            <w:szCs w:val="20"/>
            <w:lang w:val="en-GB" w:eastAsia="en-US"/>
          </w:rPr>
          <w:t xml:space="preserve">      $ref: 'TS28623_ComDefs.yaml#/components/schemas/TimeWindow'</w:t>
        </w:r>
      </w:ins>
    </w:p>
    <w:p w14:paraId="01AA2772" w14:textId="3FA39DE2"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del w:id="32" w:author="Chenxiumin" w:date="2024-05-14T11:43:00Z">
        <w:r w:rsidRPr="00F84E4C" w:rsidDel="00F84E4C">
          <w:rPr>
            <w:rFonts w:ascii="Courier New" w:hAnsi="Courier New" w:cs="Times New Roman"/>
            <w:noProof/>
            <w:kern w:val="0"/>
            <w:sz w:val="16"/>
            <w:szCs w:val="20"/>
            <w:lang w:val="en-GB" w:eastAsia="en-US"/>
          </w:rPr>
          <w:delText xml:space="preserve">      type: string</w:delText>
        </w:r>
      </w:del>
    </w:p>
    <w:p w14:paraId="77B8049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ResourceReservationStatus:</w:t>
      </w:r>
    </w:p>
    <w:p w14:paraId="699546A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description: &gt;-</w:t>
      </w:r>
    </w:p>
    <w:p w14:paraId="1EC4A82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An attribute which specifies the resource reservation result for the feasibility check job.</w:t>
      </w:r>
    </w:p>
    <w:p w14:paraId="7972883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39E0E02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030506B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RESERVED</w:t>
      </w:r>
    </w:p>
    <w:p w14:paraId="72DFC20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UNRESERVED</w:t>
      </w:r>
    </w:p>
    <w:p w14:paraId="0D23195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USED</w:t>
      </w:r>
    </w:p>
    <w:p w14:paraId="169072E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ReservationExpiration:</w:t>
      </w:r>
    </w:p>
    <w:p w14:paraId="3E93EBC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description: &gt;-</w:t>
      </w:r>
    </w:p>
    <w:p w14:paraId="4BC8A9B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An attribute which specifies the actual validity period of the resource reservation..</w:t>
      </w:r>
    </w:p>
    <w:p w14:paraId="6C241125" w14:textId="5F7B7D24"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3" w:author="sunse"/>
          <w:rFonts w:ascii="Courier New" w:hAnsi="Courier New" w:cs="Times New Roman"/>
          <w:noProof/>
          <w:kern w:val="0"/>
          <w:sz w:val="16"/>
          <w:szCs w:val="20"/>
          <w:lang w:val="en-GB" w:eastAsia="en-US"/>
        </w:rPr>
      </w:pPr>
      <w:ins w:id="34" w:author="Chenxiumin" w:date="2024-05-14T11:44:00Z">
        <w:r w:rsidRPr="00F84E4C">
          <w:rPr>
            <w:rFonts w:ascii="Courier New" w:hAnsi="Courier New" w:cs="Times New Roman"/>
            <w:noProof/>
            <w:kern w:val="0"/>
            <w:sz w:val="16"/>
            <w:szCs w:val="20"/>
            <w:lang w:val="en-GB" w:eastAsia="en-US"/>
          </w:rPr>
          <w:t xml:space="preserve">      $ref: 'TS28623_ComDefs.yaml#/components/schemas/TimeWindow'</w:t>
        </w:r>
      </w:ins>
    </w:p>
    <w:p w14:paraId="3EB2AAB5" w14:textId="3457394E"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del w:id="35" w:author="Chenxiumin" w:date="2024-05-14T11:44:00Z">
        <w:r w:rsidRPr="00F84E4C" w:rsidDel="00F84E4C">
          <w:rPr>
            <w:rFonts w:ascii="Courier New" w:hAnsi="Courier New" w:cs="Times New Roman"/>
            <w:noProof/>
            <w:kern w:val="0"/>
            <w:sz w:val="16"/>
            <w:szCs w:val="20"/>
            <w:lang w:val="en-GB" w:eastAsia="en-US"/>
          </w:rPr>
          <w:delText xml:space="preserve">      type: string</w:delText>
        </w:r>
      </w:del>
    </w:p>
    <w:p w14:paraId="674BBBB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ReservationFailureReason:</w:t>
      </w:r>
    </w:p>
    <w:p w14:paraId="5F6E47A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description: &gt;-</w:t>
      </w:r>
    </w:p>
    <w:p w14:paraId="24BEE30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lastRenderedPageBreak/>
        <w:t xml:space="preserve">        An attribute that specifies the additional reason information if the reservation is failed. </w:t>
      </w:r>
    </w:p>
    <w:p w14:paraId="4A1745F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79E44C8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658C68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6C55A6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C29D2B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Definition of concrete IOCs ----------------------------------------</w:t>
      </w:r>
    </w:p>
    <w:p w14:paraId="1B85CA9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6BAC6E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MnS:</w:t>
      </w:r>
    </w:p>
    <w:p w14:paraId="766E160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oneOf:</w:t>
      </w:r>
    </w:p>
    <w:p w14:paraId="785144D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type: object</w:t>
      </w:r>
    </w:p>
    <w:p w14:paraId="60CAF4F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6525D57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SubNetwork:</w:t>
      </w:r>
    </w:p>
    <w:p w14:paraId="777A451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'#/components/schemas/SubNetwork-Multiple'</w:t>
      </w:r>
    </w:p>
    <w:p w14:paraId="28B9528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 type: object</w:t>
      </w:r>
    </w:p>
    <w:p w14:paraId="68A0EB4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properties:</w:t>
      </w:r>
    </w:p>
    <w:p w14:paraId="006EC68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ManagedElement:</w:t>
      </w:r>
    </w:p>
    <w:p w14:paraId="34C30AA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$ref: '#/components/schemas/ManagedElement-Multiple'</w:t>
      </w:r>
    </w:p>
    <w:p w14:paraId="397D5C5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94BBA7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SubNetwork-Single:</w:t>
      </w:r>
    </w:p>
    <w:p w14:paraId="093CAB4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allOf:</w:t>
      </w:r>
    </w:p>
    <w:p w14:paraId="778403B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'TS28623_GenericNrm.yaml#/components/schemas/Top'</w:t>
      </w:r>
    </w:p>
    <w:p w14:paraId="1E90129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type: object</w:t>
      </w:r>
    </w:p>
    <w:p w14:paraId="18254BC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69D8B18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attributes:</w:t>
      </w:r>
    </w:p>
    <w:p w14:paraId="391ECC7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allOf:</w:t>
      </w:r>
    </w:p>
    <w:p w14:paraId="6D972EA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'TS28623_GenericNrm.yaml#/components/schemas/SubNetwork-Attr'</w:t>
      </w:r>
    </w:p>
    <w:p w14:paraId="5BE5775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'TS28623_GenericNrm.yaml#/components/schemas/SubNetwork-ncO'</w:t>
      </w:r>
    </w:p>
    <w:p w14:paraId="0D2000C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type: object</w:t>
      </w:r>
    </w:p>
    <w:p w14:paraId="1FCA804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36A8D1A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SubNetwork:</w:t>
      </w:r>
    </w:p>
    <w:p w14:paraId="0580D38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'#/components/schemas/SubNetwork-Multiple'</w:t>
      </w:r>
    </w:p>
    <w:p w14:paraId="3A3FE1A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w:t>
      </w:r>
    </w:p>
    <w:p w14:paraId="3FC05D9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'#/components/schemas/NetworkSlice-Multiple'</w:t>
      </w:r>
    </w:p>
    <w:p w14:paraId="51D3643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NetworkSliceSubnet:</w:t>
      </w:r>
    </w:p>
    <w:p w14:paraId="35B85D3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'#/components/schemas/NetworkSliceSubnet-Multiple'</w:t>
      </w:r>
    </w:p>
    <w:p w14:paraId="7CDCA22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EP_Transport:</w:t>
      </w:r>
    </w:p>
    <w:p w14:paraId="3746961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'#/components/schemas/EP_Transport-Multiple'</w:t>
      </w:r>
    </w:p>
    <w:p w14:paraId="29F84F5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NetworkSliceSubnetProviderCapabilities:</w:t>
      </w:r>
    </w:p>
    <w:p w14:paraId="360785E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'#/components/schemas/NetworkSliceSubnetProviderCapabilities-Multiple'</w:t>
      </w:r>
    </w:p>
    <w:p w14:paraId="59A9DB7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FeasibilityCheckAndReservationJob:</w:t>
      </w:r>
    </w:p>
    <w:p w14:paraId="6454720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'#/components/schemas/FeasibilityCheckAndReservationJob-Multiple'</w:t>
      </w:r>
    </w:p>
    <w:p w14:paraId="16A7CA5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E0B3EB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07269D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NetworkSlice-Single:</w:t>
      </w:r>
    </w:p>
    <w:p w14:paraId="5052679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allOf:</w:t>
      </w:r>
    </w:p>
    <w:p w14:paraId="045DF96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'TS28623_GenericNrm.yaml#/components/schemas/Top'</w:t>
      </w:r>
    </w:p>
    <w:p w14:paraId="2436D36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type: object</w:t>
      </w:r>
    </w:p>
    <w:p w14:paraId="66597D4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1227B24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attributes:</w:t>
      </w:r>
    </w:p>
    <w:p w14:paraId="17EE60E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allOf:</w:t>
      </w:r>
    </w:p>
    <w:p w14:paraId="2F091A7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type: object</w:t>
      </w:r>
    </w:p>
    <w:p w14:paraId="0B4A4F0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3CC6B80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networkSliceSubnetRef:</w:t>
      </w:r>
    </w:p>
    <w:p w14:paraId="2E8EC16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'TS28623_ComDefs.yaml#/components/schemas/Dn'</w:t>
      </w:r>
    </w:p>
    <w:p w14:paraId="359D821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operationalState:</w:t>
      </w:r>
    </w:p>
    <w:p w14:paraId="7694ED7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'TS28623_ComDefs.yaml#/components/schemas/OperationalState'</w:t>
      </w:r>
    </w:p>
    <w:p w14:paraId="4A660BA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administrativeState:</w:t>
      </w:r>
    </w:p>
    <w:p w14:paraId="47D8D17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'TS28623_ComDefs.yaml#/components/schemas/AdministrativeState'</w:t>
      </w:r>
    </w:p>
    <w:p w14:paraId="63E8A1F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serviceProfileList:</w:t>
      </w:r>
    </w:p>
    <w:p w14:paraId="6E9B45F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'#/components/schemas/ServiceProfileList'</w:t>
      </w:r>
    </w:p>
    <w:p w14:paraId="55D90E5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30917F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NetworkSliceSubnet-Single:</w:t>
      </w:r>
    </w:p>
    <w:p w14:paraId="0EE96D8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allOf:</w:t>
      </w:r>
    </w:p>
    <w:p w14:paraId="2C1C4F4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'TS28623_GenericNrm.yaml#/components/schemas/Top'</w:t>
      </w:r>
    </w:p>
    <w:p w14:paraId="551A493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type: object</w:t>
      </w:r>
    </w:p>
    <w:p w14:paraId="6C775E1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3A62023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attributes:</w:t>
      </w:r>
    </w:p>
    <w:p w14:paraId="5CFB815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allOf:</w:t>
      </w:r>
    </w:p>
    <w:p w14:paraId="379E01D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type: object</w:t>
      </w:r>
    </w:p>
    <w:p w14:paraId="43BA162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54F1EAE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managedFunctionRefList:</w:t>
      </w:r>
    </w:p>
    <w:p w14:paraId="5FCE8ED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'TS28623_ComDefs.yaml#/components/schemas/DnList'</w:t>
      </w:r>
    </w:p>
    <w:p w14:paraId="124ABAE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networkSliceSubnetRefList:</w:t>
      </w:r>
    </w:p>
    <w:p w14:paraId="57F0FFD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'TS28623_ComDefs.yaml#/components/schemas/DnList'</w:t>
      </w:r>
    </w:p>
    <w:p w14:paraId="5394BA3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operationalState:</w:t>
      </w:r>
    </w:p>
    <w:p w14:paraId="0BB8D6A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'TS28623_ComDefs.yaml#/components/schemas/OperationalState'</w:t>
      </w:r>
    </w:p>
    <w:p w14:paraId="4D0EA1A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administrativeState:</w:t>
      </w:r>
    </w:p>
    <w:p w14:paraId="455B476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'TS28623_ComDefs.yaml#/components/schemas/AdministrativeState'</w:t>
      </w:r>
    </w:p>
    <w:p w14:paraId="59CDF5F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nsInfo:</w:t>
      </w:r>
    </w:p>
    <w:p w14:paraId="4D6187C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'#/components/schemas/NsInfo'</w:t>
      </w:r>
    </w:p>
    <w:p w14:paraId="31A3AE7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sliceProfileList:</w:t>
      </w:r>
    </w:p>
    <w:p w14:paraId="6F691A1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'#/components/schemas/SliceProfileList'</w:t>
      </w:r>
    </w:p>
    <w:p w14:paraId="2E1BD9A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epTransportRefList:</w:t>
      </w:r>
    </w:p>
    <w:p w14:paraId="7D798CB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'TS28623_ComDefs.yaml#/components/schemas/DnList'</w:t>
      </w:r>
    </w:p>
    <w:p w14:paraId="3B19544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priorityLabel:</w:t>
      </w:r>
    </w:p>
    <w:p w14:paraId="55C2059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0F5CA89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lastRenderedPageBreak/>
        <w:t xml:space="preserve">                    networkSliceSubnetType:</w:t>
      </w:r>
    </w:p>
    <w:p w14:paraId="70BBF6E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w:t>
      </w:r>
    </w:p>
    <w:p w14:paraId="75FAE9A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enum:</w:t>
      </w:r>
    </w:p>
    <w:p w14:paraId="35E2BCA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TOP_SLICESUBNET</w:t>
      </w:r>
    </w:p>
    <w:p w14:paraId="566C3EC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RAN_SLICESUBNET</w:t>
      </w:r>
    </w:p>
    <w:p w14:paraId="11B1A95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CN_SLICESUBNET</w:t>
      </w:r>
    </w:p>
    <w:p w14:paraId="67BA664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4F21B9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EP_Transport-Single:</w:t>
      </w:r>
    </w:p>
    <w:p w14:paraId="071A38D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allOf:</w:t>
      </w:r>
    </w:p>
    <w:p w14:paraId="1404669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'TS28623_GenericNrm.yaml#/components/schemas/Top'</w:t>
      </w:r>
    </w:p>
    <w:p w14:paraId="07E1068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type: object</w:t>
      </w:r>
    </w:p>
    <w:p w14:paraId="5EC32D3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00A9C90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attributes:</w:t>
      </w:r>
    </w:p>
    <w:p w14:paraId="0C92FB8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7DC80A8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7E4A153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ipAddress:</w:t>
      </w:r>
    </w:p>
    <w:p w14:paraId="7B1C813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'#/components/schemas/IpAddress'</w:t>
      </w:r>
    </w:p>
    <w:p w14:paraId="0F96420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logicalInterfaceInfo:</w:t>
      </w:r>
    </w:p>
    <w:p w14:paraId="126EA8D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'#/components/schemas/LogicalInterfaceInfo'</w:t>
      </w:r>
    </w:p>
    <w:p w14:paraId="3A4FBB0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nextHopInfo:</w:t>
      </w:r>
    </w:p>
    <w:p w14:paraId="1FC62E7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 </w:t>
      </w:r>
    </w:p>
    <w:p w14:paraId="10F0826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qosProfile:</w:t>
      </w:r>
    </w:p>
    <w:p w14:paraId="75C7DC6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string </w:t>
      </w:r>
    </w:p>
    <w:p w14:paraId="0F5FF2C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epApplicationRefs:</w:t>
      </w:r>
    </w:p>
    <w:p w14:paraId="6EF08F9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'TS28623_ComDefs.yaml#/components/schemas/DnList'</w:t>
      </w:r>
    </w:p>
    <w:p w14:paraId="1DC12D2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w:t>
      </w:r>
    </w:p>
    <w:p w14:paraId="16EF26D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NetworkSliceSubnetProviderCapabilities-Single:</w:t>
      </w:r>
    </w:p>
    <w:p w14:paraId="6FB1B38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allOf:</w:t>
      </w:r>
    </w:p>
    <w:p w14:paraId="0F40854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'TS28623_GenericNrm.yaml#/components/schemas/Top'</w:t>
      </w:r>
    </w:p>
    <w:p w14:paraId="3945C2C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type: object</w:t>
      </w:r>
    </w:p>
    <w:p w14:paraId="444EC2F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1C9A095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attributes:</w:t>
      </w:r>
    </w:p>
    <w:p w14:paraId="5C6554B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367042A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0BB9EDC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dLlatency: </w:t>
      </w:r>
    </w:p>
    <w:p w14:paraId="76E33DA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06C164D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uLlatency:</w:t>
      </w:r>
    </w:p>
    <w:p w14:paraId="4446946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integer</w:t>
      </w:r>
    </w:p>
    <w:p w14:paraId="62B7F66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dLThptPerSliceSubnet:</w:t>
      </w:r>
    </w:p>
    <w:p w14:paraId="4674B61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067A870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uLThptPerSliceSubnet:</w:t>
      </w:r>
    </w:p>
    <w:p w14:paraId="259B800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'#/components/schemas/XLThpt'</w:t>
      </w:r>
    </w:p>
    <w:p w14:paraId="598C180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coverageAreaTAList:</w:t>
      </w:r>
    </w:p>
    <w:p w14:paraId="6E82FCA4"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'TS28541_NrNrm.yaml#/components/schemas/TaiList'</w:t>
      </w:r>
    </w:p>
    <w:p w14:paraId="3223049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FeasibilityCheckAndReservationJob-Single:</w:t>
      </w:r>
    </w:p>
    <w:p w14:paraId="04739C4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allOf:</w:t>
      </w:r>
    </w:p>
    <w:p w14:paraId="623F029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'TS28623_GenericNrm.yaml#/components/schemas/Top'     </w:t>
      </w:r>
    </w:p>
    <w:p w14:paraId="265360E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type: object</w:t>
      </w:r>
    </w:p>
    <w:p w14:paraId="67B9560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 </w:t>
      </w:r>
    </w:p>
    <w:p w14:paraId="4C26621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attributes:</w:t>
      </w:r>
    </w:p>
    <w:p w14:paraId="778F2AB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object</w:t>
      </w:r>
    </w:p>
    <w:p w14:paraId="4A664DB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properties:</w:t>
      </w:r>
    </w:p>
    <w:p w14:paraId="51C0A8A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profile:</w:t>
      </w:r>
    </w:p>
    <w:p w14:paraId="671388A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oneOf: </w:t>
      </w:r>
    </w:p>
    <w:p w14:paraId="736D608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'#/components/schemas/SliceProfile'</w:t>
      </w:r>
    </w:p>
    <w:p w14:paraId="461D054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'#/components/schemas/ServiceProfile'</w:t>
      </w:r>
    </w:p>
    <w:p w14:paraId="6260D79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resourceReservation:</w:t>
      </w:r>
    </w:p>
    <w:p w14:paraId="383C021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'#/components/schemas/ResourceReservation'              </w:t>
      </w:r>
    </w:p>
    <w:p w14:paraId="712A043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requestedReservationExpiration:</w:t>
      </w:r>
    </w:p>
    <w:p w14:paraId="73F0076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'#/components/schemas/RequestedReservationExpiration'</w:t>
      </w:r>
    </w:p>
    <w:p w14:paraId="5A598D7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processMonitor:</w:t>
      </w:r>
    </w:p>
    <w:p w14:paraId="38957A0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'TS28623_GenericNrm.yaml#/components/schemas/ProcessMonitor'</w:t>
      </w:r>
    </w:p>
    <w:p w14:paraId="5977504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feasibilityResult:</w:t>
      </w:r>
    </w:p>
    <w:p w14:paraId="514FD00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'#/components/schemas/FeasibilityResult'</w:t>
      </w:r>
    </w:p>
    <w:p w14:paraId="7DEC1EF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inFeasibleReason:</w:t>
      </w:r>
    </w:p>
    <w:p w14:paraId="666BD63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'#/components/schemas/InFeasibleReason'</w:t>
      </w:r>
    </w:p>
    <w:p w14:paraId="5205237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resourceReservationStatus:</w:t>
      </w:r>
    </w:p>
    <w:p w14:paraId="2A2F5EC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'#/components/schemas/ResourceReservationStatus'</w:t>
      </w:r>
    </w:p>
    <w:p w14:paraId="765304F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reservationFailureReason:</w:t>
      </w:r>
    </w:p>
    <w:p w14:paraId="69F2D61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'#/components/schemas/ReservationFailureReason'</w:t>
      </w:r>
    </w:p>
    <w:p w14:paraId="240D1AE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5CF1B1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reservationExpiration:</w:t>
      </w:r>
    </w:p>
    <w:p w14:paraId="154F1A2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'#/components/schemas/ReservationExpiration'</w:t>
      </w:r>
    </w:p>
    <w:p w14:paraId="16AAE0A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recommendedRequirements:</w:t>
      </w:r>
    </w:p>
    <w:p w14:paraId="347906A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'#/components/schemas/RecommendedRequirements'</w:t>
      </w:r>
    </w:p>
    <w:p w14:paraId="220170B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C4ED95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Definition of JSON arrays for name-contained IOCs ----------------------</w:t>
      </w:r>
    </w:p>
    <w:p w14:paraId="67F5319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SubNetwork-Multiple:</w:t>
      </w:r>
    </w:p>
    <w:p w14:paraId="447CCDF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02F6619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410A7DB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'#/components/schemas/SubNetwork-Single'</w:t>
      </w:r>
    </w:p>
    <w:p w14:paraId="4A851D7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FC7214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NetworkSlice-Multiple:</w:t>
      </w:r>
    </w:p>
    <w:p w14:paraId="4553DD6F"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3D62B9E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0F83815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'#/components/schemas/NetworkSlice-Single'</w:t>
      </w:r>
    </w:p>
    <w:p w14:paraId="43055140"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E0AE70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NetworkSliceSubnet-Multiple:</w:t>
      </w:r>
    </w:p>
    <w:p w14:paraId="434CFAA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7B3820E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3353D22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'#/components/schemas/NetworkSliceSubnet-Single'</w:t>
      </w:r>
    </w:p>
    <w:p w14:paraId="31B2FD76"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w:t>
      </w:r>
    </w:p>
    <w:p w14:paraId="3AB26E0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EP_Transport-Multiple:</w:t>
      </w:r>
    </w:p>
    <w:p w14:paraId="6A3424C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6D73305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7712823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'#/components/schemas/EP_Transport-Single'</w:t>
      </w:r>
    </w:p>
    <w:p w14:paraId="1C19BD77"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w:t>
      </w:r>
    </w:p>
    <w:p w14:paraId="2286371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NetworkSliceSubnetProviderCapabilities-Multiple:</w:t>
      </w:r>
    </w:p>
    <w:p w14:paraId="11FCB51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26BCFD1E"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3B472AB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'#/components/schemas/NetworkSliceSubnetProviderCapabilities-Single'</w:t>
      </w:r>
    </w:p>
    <w:p w14:paraId="343F4909"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FeasibilityCheckAndReservationJob-Multiple:</w:t>
      </w:r>
    </w:p>
    <w:p w14:paraId="7AE1B6D5"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type: array</w:t>
      </w:r>
    </w:p>
    <w:p w14:paraId="402FFE0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items:</w:t>
      </w:r>
    </w:p>
    <w:p w14:paraId="0C31BEC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$ref: '#/components/schemas/FeasibilityCheckAndReservationJob-Single'   </w:t>
      </w:r>
    </w:p>
    <w:p w14:paraId="6B714091"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w:t>
      </w:r>
    </w:p>
    <w:p w14:paraId="72C6FE2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Definitions in TS 28.541 for TS 28.532 -----------------------------</w:t>
      </w:r>
    </w:p>
    <w:p w14:paraId="5711D5C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243B7A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resources-sliceNrm:</w:t>
      </w:r>
    </w:p>
    <w:p w14:paraId="5AE9FCA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oneOf:</w:t>
      </w:r>
    </w:p>
    <w:p w14:paraId="5D8F65B8"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'#/components/schemas/MnS'</w:t>
      </w:r>
    </w:p>
    <w:p w14:paraId="613E1AC2"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w:t>
      </w:r>
    </w:p>
    <w:p w14:paraId="2695794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'#/components/schemas/SubNetwork-Single'</w:t>
      </w:r>
    </w:p>
    <w:p w14:paraId="4F5AEC8A"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'#/components/schemas/NetworkSlice-Single'</w:t>
      </w:r>
    </w:p>
    <w:p w14:paraId="6E31501C"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'#/components/schemas/NetworkSliceSubnet-Single'</w:t>
      </w:r>
    </w:p>
    <w:p w14:paraId="74DB242D"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'#/components/schemas/EP_Transport-Single'</w:t>
      </w:r>
    </w:p>
    <w:p w14:paraId="1607C2AB"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'#/components/schemas/NetworkSliceSubnetProviderCapabilities-Single'</w:t>
      </w:r>
    </w:p>
    <w:p w14:paraId="42C3D863" w14:textId="77777777" w:rsidR="00F84E4C" w:rsidRPr="00F84E4C" w:rsidRDefault="00F84E4C" w:rsidP="00F84E4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84E4C">
        <w:rPr>
          <w:rFonts w:ascii="Courier New" w:hAnsi="Courier New" w:cs="Times New Roman"/>
          <w:noProof/>
          <w:kern w:val="0"/>
          <w:sz w:val="16"/>
          <w:szCs w:val="20"/>
          <w:lang w:val="en-GB" w:eastAsia="en-US"/>
        </w:rPr>
        <w:t xml:space="preserve">       - $ref: '#/components/schemas/FeasibilityCheckAndReservationJob-Single'       </w:t>
      </w:r>
    </w:p>
    <w:p w14:paraId="6E5125A1" w14:textId="77777777" w:rsidR="00F84E4C" w:rsidRPr="00F84E4C" w:rsidRDefault="00F84E4C" w:rsidP="00F84E4C">
      <w:pPr>
        <w:widowControl/>
        <w:tabs>
          <w:tab w:val="left" w:pos="0"/>
          <w:tab w:val="center" w:pos="4820"/>
          <w:tab w:val="right" w:pos="9638"/>
        </w:tabs>
        <w:jc w:val="left"/>
        <w:rPr>
          <w:rFonts w:ascii="Courier New" w:hAnsi="Courier New" w:cs="Arial"/>
          <w:kern w:val="0"/>
          <w:sz w:val="16"/>
          <w:lang w:eastAsia="en-US"/>
        </w:rPr>
      </w:pPr>
      <w:r w:rsidRPr="00F84E4C">
        <w:rPr>
          <w:rFonts w:ascii="Courier New" w:hAnsi="Courier New" w:cs="Arial"/>
          <w:kern w:val="0"/>
          <w:sz w:val="16"/>
          <w:lang w:eastAsia="en-US"/>
        </w:rPr>
        <w:t>&lt;CODE ENDS&gt;</w:t>
      </w:r>
    </w:p>
    <w:p w14:paraId="3A1D7F42" w14:textId="77777777" w:rsidR="00F84E4C" w:rsidRPr="00F84E4C" w:rsidRDefault="00F84E4C" w:rsidP="00F84E4C">
      <w:pPr>
        <w:widowControl/>
        <w:tabs>
          <w:tab w:val="left" w:pos="0"/>
          <w:tab w:val="center" w:pos="4820"/>
          <w:tab w:val="right" w:pos="9638"/>
        </w:tabs>
        <w:spacing w:before="240" w:after="240"/>
        <w:jc w:val="center"/>
        <w:rPr>
          <w:rFonts w:ascii="Arial" w:hAnsi="Arial" w:cs="Arial"/>
          <w:smallCaps/>
          <w:color w:val="548DD4"/>
          <w:kern w:val="0"/>
          <w:sz w:val="28"/>
          <w:szCs w:val="32"/>
          <w:lang w:val="en-GB" w:eastAsia="en-US"/>
        </w:rPr>
      </w:pPr>
      <w:r w:rsidRPr="00F84E4C">
        <w:rPr>
          <w:rFonts w:ascii="Arial" w:hAnsi="Arial" w:cs="Arial"/>
          <w:smallCaps/>
          <w:color w:val="548DD4"/>
          <w:kern w:val="0"/>
          <w:sz w:val="28"/>
          <w:szCs w:val="32"/>
          <w:lang w:val="en-GB" w:eastAsia="en-US"/>
        </w:rPr>
        <w:t>*** END OF CHANGE 1 ***</w:t>
      </w:r>
    </w:p>
    <w:p w14:paraId="546F6E49" w14:textId="51E6B7AB" w:rsidR="00AC55CD" w:rsidRPr="00F84E4C" w:rsidRDefault="00AC55CD" w:rsidP="006A746E">
      <w:pPr>
        <w:rPr>
          <w:lang w:val="en-GB"/>
        </w:rPr>
      </w:pPr>
    </w:p>
    <w:p w14:paraId="1B20EA19" w14:textId="77777777" w:rsidR="00AC55CD" w:rsidRPr="007921CF" w:rsidRDefault="00AC55C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5EA18" w14:textId="77777777" w:rsidR="00E70902" w:rsidRDefault="00E70902" w:rsidP="007B0B24">
      <w:r>
        <w:separator/>
      </w:r>
    </w:p>
  </w:endnote>
  <w:endnote w:type="continuationSeparator" w:id="0">
    <w:p w14:paraId="59D56EE3" w14:textId="77777777" w:rsidR="00E70902" w:rsidRDefault="00E70902"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FA0E0" w14:textId="77777777" w:rsidR="00E70902" w:rsidRDefault="00E70902" w:rsidP="007B0B24">
      <w:r>
        <w:separator/>
      </w:r>
    </w:p>
  </w:footnote>
  <w:footnote w:type="continuationSeparator" w:id="0">
    <w:p w14:paraId="08D7BB42" w14:textId="77777777" w:rsidR="00E70902" w:rsidRDefault="00E70902" w:rsidP="007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1E87"/>
    <w:rsid w:val="00023042"/>
    <w:rsid w:val="00025459"/>
    <w:rsid w:val="00046DD8"/>
    <w:rsid w:val="0007209C"/>
    <w:rsid w:val="00094AB0"/>
    <w:rsid w:val="000A7285"/>
    <w:rsid w:val="000F18FB"/>
    <w:rsid w:val="000F7865"/>
    <w:rsid w:val="00117883"/>
    <w:rsid w:val="00123E87"/>
    <w:rsid w:val="00141597"/>
    <w:rsid w:val="001427DB"/>
    <w:rsid w:val="0017534A"/>
    <w:rsid w:val="00192621"/>
    <w:rsid w:val="00196B74"/>
    <w:rsid w:val="00196FE4"/>
    <w:rsid w:val="001B28B0"/>
    <w:rsid w:val="001C2968"/>
    <w:rsid w:val="001C6DCA"/>
    <w:rsid w:val="001D3072"/>
    <w:rsid w:val="001F333B"/>
    <w:rsid w:val="001F7FBB"/>
    <w:rsid w:val="00201E2A"/>
    <w:rsid w:val="0020380A"/>
    <w:rsid w:val="00204D27"/>
    <w:rsid w:val="002153DC"/>
    <w:rsid w:val="00230EF1"/>
    <w:rsid w:val="002558AE"/>
    <w:rsid w:val="00265F2F"/>
    <w:rsid w:val="00281AD6"/>
    <w:rsid w:val="002829C2"/>
    <w:rsid w:val="002A7D6A"/>
    <w:rsid w:val="002C2DB2"/>
    <w:rsid w:val="002C7713"/>
    <w:rsid w:val="0031550C"/>
    <w:rsid w:val="0032115B"/>
    <w:rsid w:val="00347F32"/>
    <w:rsid w:val="00375CCC"/>
    <w:rsid w:val="00384AEF"/>
    <w:rsid w:val="00390203"/>
    <w:rsid w:val="0039081C"/>
    <w:rsid w:val="00393E3A"/>
    <w:rsid w:val="003A621E"/>
    <w:rsid w:val="003A66AE"/>
    <w:rsid w:val="003B4147"/>
    <w:rsid w:val="003E11C6"/>
    <w:rsid w:val="003F4F09"/>
    <w:rsid w:val="003F6234"/>
    <w:rsid w:val="00415C27"/>
    <w:rsid w:val="00435690"/>
    <w:rsid w:val="0045746B"/>
    <w:rsid w:val="00460C18"/>
    <w:rsid w:val="00475F42"/>
    <w:rsid w:val="004910F5"/>
    <w:rsid w:val="004A1912"/>
    <w:rsid w:val="004A4945"/>
    <w:rsid w:val="004B54DE"/>
    <w:rsid w:val="004C4972"/>
    <w:rsid w:val="004C6F27"/>
    <w:rsid w:val="004F1C34"/>
    <w:rsid w:val="004F7B9C"/>
    <w:rsid w:val="0051595B"/>
    <w:rsid w:val="00515EE4"/>
    <w:rsid w:val="005213CC"/>
    <w:rsid w:val="0052445B"/>
    <w:rsid w:val="0053179B"/>
    <w:rsid w:val="005329AB"/>
    <w:rsid w:val="005346AF"/>
    <w:rsid w:val="005407FD"/>
    <w:rsid w:val="005442A7"/>
    <w:rsid w:val="0054648C"/>
    <w:rsid w:val="0055189A"/>
    <w:rsid w:val="00555200"/>
    <w:rsid w:val="00565C75"/>
    <w:rsid w:val="00573FA7"/>
    <w:rsid w:val="005A5368"/>
    <w:rsid w:val="005A5AAF"/>
    <w:rsid w:val="005C1676"/>
    <w:rsid w:val="005F2AAE"/>
    <w:rsid w:val="00642ABD"/>
    <w:rsid w:val="006442C1"/>
    <w:rsid w:val="0065593A"/>
    <w:rsid w:val="00675029"/>
    <w:rsid w:val="0068183D"/>
    <w:rsid w:val="006904E2"/>
    <w:rsid w:val="00692611"/>
    <w:rsid w:val="006956A0"/>
    <w:rsid w:val="006A746E"/>
    <w:rsid w:val="006B0522"/>
    <w:rsid w:val="006C2E20"/>
    <w:rsid w:val="006C4490"/>
    <w:rsid w:val="006C6316"/>
    <w:rsid w:val="006D0861"/>
    <w:rsid w:val="006D71AF"/>
    <w:rsid w:val="007012DA"/>
    <w:rsid w:val="00701C54"/>
    <w:rsid w:val="00701FD7"/>
    <w:rsid w:val="00710FFC"/>
    <w:rsid w:val="00746A73"/>
    <w:rsid w:val="00760B94"/>
    <w:rsid w:val="0077479B"/>
    <w:rsid w:val="007772AD"/>
    <w:rsid w:val="007921CF"/>
    <w:rsid w:val="007A6256"/>
    <w:rsid w:val="007B0B24"/>
    <w:rsid w:val="007E39F1"/>
    <w:rsid w:val="007F4B49"/>
    <w:rsid w:val="0080554D"/>
    <w:rsid w:val="00807285"/>
    <w:rsid w:val="008105B7"/>
    <w:rsid w:val="008154BC"/>
    <w:rsid w:val="00821D3F"/>
    <w:rsid w:val="00833D73"/>
    <w:rsid w:val="00870916"/>
    <w:rsid w:val="0087473E"/>
    <w:rsid w:val="00875982"/>
    <w:rsid w:val="00881F00"/>
    <w:rsid w:val="008832BB"/>
    <w:rsid w:val="008A38CB"/>
    <w:rsid w:val="008C4653"/>
    <w:rsid w:val="008C4CEB"/>
    <w:rsid w:val="008C7E57"/>
    <w:rsid w:val="008D13C0"/>
    <w:rsid w:val="00900EB6"/>
    <w:rsid w:val="00914297"/>
    <w:rsid w:val="00916C0C"/>
    <w:rsid w:val="0093109F"/>
    <w:rsid w:val="009376D7"/>
    <w:rsid w:val="009462AE"/>
    <w:rsid w:val="00952B8D"/>
    <w:rsid w:val="00983935"/>
    <w:rsid w:val="00986BD8"/>
    <w:rsid w:val="00997432"/>
    <w:rsid w:val="009B5B78"/>
    <w:rsid w:val="009C5AC0"/>
    <w:rsid w:val="009C65E2"/>
    <w:rsid w:val="009D3BF3"/>
    <w:rsid w:val="009E5D7C"/>
    <w:rsid w:val="009F4E8A"/>
    <w:rsid w:val="009F7A26"/>
    <w:rsid w:val="00A01F97"/>
    <w:rsid w:val="00A047F5"/>
    <w:rsid w:val="00A2062C"/>
    <w:rsid w:val="00A4417C"/>
    <w:rsid w:val="00A50620"/>
    <w:rsid w:val="00A729A8"/>
    <w:rsid w:val="00A770F5"/>
    <w:rsid w:val="00A963E6"/>
    <w:rsid w:val="00AC55CD"/>
    <w:rsid w:val="00AF34D5"/>
    <w:rsid w:val="00AF61DB"/>
    <w:rsid w:val="00B04479"/>
    <w:rsid w:val="00B40DA9"/>
    <w:rsid w:val="00B445A3"/>
    <w:rsid w:val="00B65434"/>
    <w:rsid w:val="00B76B41"/>
    <w:rsid w:val="00BD3673"/>
    <w:rsid w:val="00BD3A5F"/>
    <w:rsid w:val="00BD6A6A"/>
    <w:rsid w:val="00BE2E2F"/>
    <w:rsid w:val="00BE3798"/>
    <w:rsid w:val="00BE3AC0"/>
    <w:rsid w:val="00BF53B5"/>
    <w:rsid w:val="00BF6BB8"/>
    <w:rsid w:val="00C1695D"/>
    <w:rsid w:val="00C17177"/>
    <w:rsid w:val="00C230A4"/>
    <w:rsid w:val="00C25C5B"/>
    <w:rsid w:val="00C25F35"/>
    <w:rsid w:val="00C33493"/>
    <w:rsid w:val="00C35270"/>
    <w:rsid w:val="00C439A3"/>
    <w:rsid w:val="00C43DC7"/>
    <w:rsid w:val="00C558A4"/>
    <w:rsid w:val="00C7314D"/>
    <w:rsid w:val="00C838B8"/>
    <w:rsid w:val="00C909AA"/>
    <w:rsid w:val="00C92DEB"/>
    <w:rsid w:val="00CA7E4A"/>
    <w:rsid w:val="00CB1B70"/>
    <w:rsid w:val="00CB4BD3"/>
    <w:rsid w:val="00CD5C85"/>
    <w:rsid w:val="00D22B44"/>
    <w:rsid w:val="00D439FF"/>
    <w:rsid w:val="00D51293"/>
    <w:rsid w:val="00D51C84"/>
    <w:rsid w:val="00D66CE6"/>
    <w:rsid w:val="00D717C8"/>
    <w:rsid w:val="00D807C9"/>
    <w:rsid w:val="00D85CF6"/>
    <w:rsid w:val="00D960BD"/>
    <w:rsid w:val="00DB24F1"/>
    <w:rsid w:val="00DC2AEB"/>
    <w:rsid w:val="00DD427B"/>
    <w:rsid w:val="00DE1A8C"/>
    <w:rsid w:val="00E2158C"/>
    <w:rsid w:val="00E2477E"/>
    <w:rsid w:val="00E40BC1"/>
    <w:rsid w:val="00E41090"/>
    <w:rsid w:val="00E44CED"/>
    <w:rsid w:val="00E516DB"/>
    <w:rsid w:val="00E70902"/>
    <w:rsid w:val="00E7778B"/>
    <w:rsid w:val="00E83B16"/>
    <w:rsid w:val="00E8401B"/>
    <w:rsid w:val="00E86811"/>
    <w:rsid w:val="00EA0515"/>
    <w:rsid w:val="00EA0C35"/>
    <w:rsid w:val="00EA4BA9"/>
    <w:rsid w:val="00EB1263"/>
    <w:rsid w:val="00ED5490"/>
    <w:rsid w:val="00ED638B"/>
    <w:rsid w:val="00EE2D24"/>
    <w:rsid w:val="00EF1B6D"/>
    <w:rsid w:val="00EF50BD"/>
    <w:rsid w:val="00F012DE"/>
    <w:rsid w:val="00F053EF"/>
    <w:rsid w:val="00F2174F"/>
    <w:rsid w:val="00F2338B"/>
    <w:rsid w:val="00F47EC3"/>
    <w:rsid w:val="00F51A29"/>
    <w:rsid w:val="00F51C18"/>
    <w:rsid w:val="00F5424A"/>
    <w:rsid w:val="00F65A77"/>
    <w:rsid w:val="00F75E88"/>
    <w:rsid w:val="00F84E4C"/>
    <w:rsid w:val="00FA110D"/>
    <w:rsid w:val="00FA36B8"/>
    <w:rsid w:val="00FA452C"/>
    <w:rsid w:val="00FD5CEE"/>
    <w:rsid w:val="00FE00A4"/>
    <w:rsid w:val="00FF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40DA9"/>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uiPriority w:val="99"/>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uiPriority w:val="99"/>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91">
    <w:name w:val="toc 9"/>
    <w:basedOn w:val="81"/>
    <w:rsid w:val="00AC55CD"/>
    <w:pPr>
      <w:ind w:left="1418" w:hanging="1418"/>
    </w:pPr>
  </w:style>
  <w:style w:type="paragraph" w:styleId="81">
    <w:name w:val="toc 8"/>
    <w:basedOn w:val="11"/>
    <w:rsid w:val="00AC55CD"/>
    <w:pPr>
      <w:spacing w:before="180"/>
      <w:ind w:left="2693" w:hanging="2693"/>
    </w:pPr>
    <w:rPr>
      <w:b/>
    </w:rPr>
  </w:style>
  <w:style w:type="paragraph" w:styleId="11">
    <w:name w:val="toc 1"/>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3">
    <w:name w:val="toc 5"/>
    <w:basedOn w:val="43"/>
    <w:rsid w:val="00AC55CD"/>
    <w:pPr>
      <w:ind w:left="1701" w:hanging="1701"/>
    </w:pPr>
  </w:style>
  <w:style w:type="paragraph" w:styleId="43">
    <w:name w:val="toc 4"/>
    <w:basedOn w:val="33"/>
    <w:rsid w:val="00AC55CD"/>
    <w:pPr>
      <w:ind w:left="1418" w:hanging="1418"/>
    </w:pPr>
  </w:style>
  <w:style w:type="paragraph" w:styleId="33">
    <w:name w:val="toc 3"/>
    <w:basedOn w:val="24"/>
    <w:rsid w:val="00AC55CD"/>
    <w:pPr>
      <w:ind w:left="1134" w:hanging="1134"/>
    </w:pPr>
  </w:style>
  <w:style w:type="paragraph" w:styleId="24">
    <w:name w:val="toc 2"/>
    <w:basedOn w:val="11"/>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rsid w:val="00AC55CD"/>
    <w:pPr>
      <w:spacing w:after="0"/>
    </w:pPr>
  </w:style>
  <w:style w:type="paragraph" w:styleId="61">
    <w:name w:val="toc 6"/>
    <w:basedOn w:val="53"/>
    <w:next w:val="a1"/>
    <w:rsid w:val="00AC55CD"/>
    <w:pPr>
      <w:ind w:left="1985" w:hanging="1985"/>
    </w:pPr>
  </w:style>
  <w:style w:type="paragraph" w:styleId="71">
    <w:name w:val="toc 7"/>
    <w:basedOn w:val="61"/>
    <w:next w:val="a1"/>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uiPriority w:val="99"/>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5">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4">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4">
    <w:name w:val="List 4"/>
    <w:basedOn w:val="34"/>
    <w:unhideWhenUsed/>
    <w:rsid w:val="00AC55CD"/>
    <w:pPr>
      <w:ind w:left="1418"/>
    </w:pPr>
  </w:style>
  <w:style w:type="paragraph" w:styleId="54">
    <w:name w:val="List 5"/>
    <w:basedOn w:val="44"/>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uiPriority w:val="9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iPriority w:val="99"/>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uiPriority w:val="99"/>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uiPriority w:val="20"/>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6">
    <w:name w:val="Body Text 2"/>
    <w:basedOn w:val="a1"/>
    <w:link w:val="27"/>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7">
    <w:name w:val="正文文本 2 字符"/>
    <w:basedOn w:val="a2"/>
    <w:link w:val="26"/>
    <w:rsid w:val="00AC55CD"/>
    <w:rPr>
      <w:rFonts w:ascii="Times New Roman" w:eastAsia="宋体" w:hAnsi="Times New Roman" w:cs="Times New Roman"/>
      <w:kern w:val="0"/>
      <w:sz w:val="20"/>
      <w:szCs w:val="20"/>
      <w:lang w:val="en-GB" w:eastAsia="en-US"/>
    </w:rPr>
  </w:style>
  <w:style w:type="paragraph" w:styleId="35">
    <w:name w:val="Body Text 3"/>
    <w:basedOn w:val="a1"/>
    <w:link w:val="36"/>
    <w:rsid w:val="00AC55CD"/>
    <w:pPr>
      <w:widowControl/>
      <w:spacing w:after="120"/>
      <w:jc w:val="left"/>
    </w:pPr>
    <w:rPr>
      <w:rFonts w:ascii="Times New Roman" w:hAnsi="Times New Roman" w:cs="Times New Roman"/>
      <w:kern w:val="0"/>
      <w:sz w:val="16"/>
      <w:szCs w:val="16"/>
      <w:lang w:val="en-GB" w:eastAsia="en-US"/>
    </w:rPr>
  </w:style>
  <w:style w:type="character" w:customStyle="1" w:styleId="36">
    <w:name w:val="正文文本 3 字符"/>
    <w:basedOn w:val="a2"/>
    <w:link w:val="35"/>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8">
    <w:name w:val="Body Text First Indent 2"/>
    <w:basedOn w:val="aff7"/>
    <w:link w:val="29"/>
    <w:rsid w:val="00AC55CD"/>
    <w:pPr>
      <w:spacing w:after="180"/>
      <w:ind w:left="360" w:firstLine="360"/>
    </w:pPr>
  </w:style>
  <w:style w:type="character" w:customStyle="1" w:styleId="29">
    <w:name w:val="正文首行缩进 2 字符"/>
    <w:basedOn w:val="aff8"/>
    <w:link w:val="28"/>
    <w:rsid w:val="00AC55CD"/>
    <w:rPr>
      <w:rFonts w:ascii="Times New Roman" w:eastAsia="宋体" w:hAnsi="Times New Roman" w:cs="Times New Roman"/>
      <w:kern w:val="0"/>
      <w:sz w:val="20"/>
      <w:szCs w:val="20"/>
      <w:lang w:val="en-GB" w:eastAsia="en-US"/>
    </w:rPr>
  </w:style>
  <w:style w:type="paragraph" w:styleId="2a">
    <w:name w:val="Body Text Indent 2"/>
    <w:basedOn w:val="a1"/>
    <w:link w:val="2b"/>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b">
    <w:name w:val="正文文本缩进 2 字符"/>
    <w:basedOn w:val="a2"/>
    <w:link w:val="2a"/>
    <w:rsid w:val="00AC55CD"/>
    <w:rPr>
      <w:rFonts w:ascii="Times New Roman" w:eastAsia="宋体" w:hAnsi="Times New Roman" w:cs="Times New Roman"/>
      <w:kern w:val="0"/>
      <w:sz w:val="20"/>
      <w:szCs w:val="20"/>
      <w:lang w:val="en-GB" w:eastAsia="en-US"/>
    </w:rPr>
  </w:style>
  <w:style w:type="paragraph" w:styleId="37">
    <w:name w:val="Body Text Indent 3"/>
    <w:basedOn w:val="a1"/>
    <w:link w:val="38"/>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8">
    <w:name w:val="正文文本缩进 3 字符"/>
    <w:basedOn w:val="a2"/>
    <w:link w:val="37"/>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9">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5">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5">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2">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2">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2">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2">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c">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a">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6">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6">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 w:type="character" w:customStyle="1" w:styleId="UnresolvedMention">
    <w:name w:val="Unresolved Mention"/>
    <w:uiPriority w:val="99"/>
    <w:semiHidden/>
    <w:unhideWhenUsed/>
    <w:rsid w:val="00ED5490"/>
    <w:rPr>
      <w:color w:val="605E5C"/>
      <w:shd w:val="clear" w:color="auto" w:fill="E1DFDD"/>
    </w:rPr>
  </w:style>
  <w:style w:type="numbering" w:customStyle="1" w:styleId="13">
    <w:name w:val="无列表1"/>
    <w:next w:val="a4"/>
    <w:uiPriority w:val="99"/>
    <w:semiHidden/>
    <w:unhideWhenUsed/>
    <w:rsid w:val="00F84E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ge.3gpp.org/rep/sa5/MnS/-/merge_requests/1134"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AF6F9-7077-4553-A7C0-0C5CA13EB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10525</Words>
  <Characters>59998</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3</cp:revision>
  <dcterms:created xsi:type="dcterms:W3CDTF">2024-05-16T07:59:00Z</dcterms:created>
  <dcterms:modified xsi:type="dcterms:W3CDTF">2024-05-17T10:05:00Z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